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19CC6" w14:textId="4CDD9A02" w:rsidR="009A4D01" w:rsidRPr="00856B63" w:rsidRDefault="00856B63" w:rsidP="00A61AD0">
      <w:pPr>
        <w:rPr>
          <w:rFonts w:hint="eastAsia"/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Pr="00531F56">
        <w:rPr>
          <w:b/>
          <w:bCs/>
          <w:sz w:val="24"/>
          <w:szCs w:val="28"/>
        </w:rPr>
        <w:t>6</w:t>
      </w:r>
      <w:r w:rsidR="00531F56" w:rsidRPr="00531F56">
        <w:rPr>
          <w:b/>
          <w:bCs/>
          <w:sz w:val="24"/>
          <w:szCs w:val="28"/>
        </w:rPr>
        <w:t>-bis</w:t>
      </w:r>
      <w:r w:rsidR="00A105FE">
        <w:rPr>
          <w:rFonts w:hint="eastAsia"/>
          <w:b/>
          <w:bCs/>
          <w:sz w:val="24"/>
          <w:szCs w:val="28"/>
        </w:rPr>
        <w:t xml:space="preserve"> 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="00154DA5">
        <w:rPr>
          <w:rFonts w:hint="eastAsia"/>
          <w:b/>
          <w:bCs/>
          <w:sz w:val="24"/>
          <w:szCs w:val="28"/>
        </w:rPr>
        <w:t xml:space="preserve">     </w:t>
      </w:r>
      <w:r w:rsidRPr="0020660A">
        <w:rPr>
          <w:b/>
          <w:bCs/>
          <w:sz w:val="24"/>
          <w:szCs w:val="28"/>
        </w:rPr>
        <w:t>R4-2</w:t>
      </w:r>
      <w:r w:rsidR="00A105FE" w:rsidRPr="0020660A">
        <w:rPr>
          <w:rFonts w:hint="eastAsia"/>
          <w:b/>
          <w:bCs/>
          <w:sz w:val="24"/>
          <w:szCs w:val="28"/>
        </w:rPr>
        <w:t>5</w:t>
      </w:r>
      <w:r w:rsidR="0020660A">
        <w:rPr>
          <w:rFonts w:hint="eastAsia"/>
          <w:b/>
          <w:bCs/>
          <w:sz w:val="24"/>
          <w:szCs w:val="28"/>
        </w:rPr>
        <w:t>13674</w:t>
      </w:r>
    </w:p>
    <w:p w14:paraId="239078E7" w14:textId="17B2767D" w:rsidR="00856B63" w:rsidRPr="00856B63" w:rsidRDefault="00A105FE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Prague, Czech Republic</w:t>
      </w:r>
      <w:r w:rsidR="00531F56" w:rsidRPr="00531F56">
        <w:rPr>
          <w:b/>
          <w:bCs/>
          <w:sz w:val="24"/>
          <w:szCs w:val="28"/>
        </w:rPr>
        <w:t xml:space="preserve">, </w:t>
      </w:r>
      <w:r>
        <w:rPr>
          <w:rFonts w:hint="eastAsia"/>
          <w:b/>
          <w:bCs/>
          <w:sz w:val="24"/>
          <w:szCs w:val="28"/>
        </w:rPr>
        <w:t>October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3-17</w:t>
      </w:r>
      <w:r w:rsidR="00856B63" w:rsidRPr="00531F56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5</w:t>
      </w:r>
    </w:p>
    <w:p w14:paraId="0A3F4AB9" w14:textId="187936B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</w:p>
    <w:p w14:paraId="060A74DD" w14:textId="3A4748A4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_3</w:t>
      </w:r>
      <w:r w:rsidR="00CD5E67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A105FE">
        <w:rPr>
          <w:rFonts w:hint="eastAsia"/>
          <w:sz w:val="22"/>
          <w:szCs w:val="24"/>
        </w:rPr>
        <w:t>1</w:t>
      </w:r>
    </w:p>
    <w:p w14:paraId="4C9EC49E" w14:textId="3F4A96AE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C76524">
        <w:rPr>
          <w:rFonts w:hint="eastAsia"/>
          <w:sz w:val="22"/>
          <w:szCs w:val="24"/>
        </w:rPr>
        <w:t>5.2.3</w:t>
      </w:r>
      <w:r w:rsidR="00A105FE">
        <w:rPr>
          <w:rFonts w:hint="eastAsia"/>
          <w:sz w:val="22"/>
          <w:szCs w:val="24"/>
        </w:rPr>
        <w:t xml:space="preserve"> (</w:t>
      </w:r>
      <w:r w:rsidR="00A105FE" w:rsidRPr="00A105FE">
        <w:rPr>
          <w:sz w:val="22"/>
          <w:szCs w:val="24"/>
        </w:rPr>
        <w:t>DC_R19_xBLTE_yBNR_3DL2UL</w:t>
      </w:r>
      <w:r w:rsidR="00A105FE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4BE1E9D1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C43CCC">
        <w:rPr>
          <w:rFonts w:hint="eastAsia"/>
        </w:rPr>
        <w:t>3</w:t>
      </w:r>
      <w:r w:rsidR="00CD5E67">
        <w:t>-</w:t>
      </w:r>
      <w:r w:rsidR="00C43CCC">
        <w:rPr>
          <w:rFonts w:hint="eastAsia"/>
        </w:rPr>
        <w:t>5</w:t>
      </w:r>
      <w:r>
        <w:t>_n</w:t>
      </w:r>
      <w:r w:rsidR="00C43CCC">
        <w:rPr>
          <w:rFonts w:hint="eastAsia"/>
        </w:rPr>
        <w:t>1</w:t>
      </w:r>
      <w:r>
        <w:t>.</w:t>
      </w:r>
    </w:p>
    <w:p w14:paraId="477C88DF" w14:textId="7EE3DD90" w:rsidR="00856B63" w:rsidRPr="00C43CCC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40F29A7B" w14:textId="77777777" w:rsidR="00B82985" w:rsidRPr="006700FA" w:rsidRDefault="00B82985" w:rsidP="00B82985">
      <w:pPr>
        <w:pStyle w:val="2"/>
        <w:rPr>
          <w:ins w:id="0" w:author="문정민님(JUNG-MIN MOON)/Device개발팀" w:date="2025-10-01T16:40:00Z" w16du:dateUtc="2025-10-01T07:40:00Z"/>
          <w:rFonts w:eastAsiaTheme="minorEastAsia"/>
          <w:lang w:eastAsia="ko-KR"/>
        </w:rPr>
      </w:pPr>
      <w:bookmarkStart w:id="1" w:name="_Toc494295560"/>
      <w:bookmarkStart w:id="2" w:name="_Toc495923660"/>
      <w:bookmarkStart w:id="3" w:name="_Toc500344913"/>
      <w:bookmarkStart w:id="4" w:name="_Toc507677786"/>
      <w:bookmarkStart w:id="5" w:name="_Toc512349564"/>
      <w:bookmarkStart w:id="6" w:name="_Toc42512447"/>
      <w:bookmarkStart w:id="7" w:name="_Toc207388840"/>
      <w:ins w:id="8" w:author="문정민님(JUNG-MIN MOON)/Device개발팀" w:date="2025-10-01T16:40:00Z" w16du:dateUtc="2025-10-01T07:40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3</w:t>
        </w:r>
        <w:r>
          <w:t>-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 w:hint="eastAsia"/>
            <w:lang w:eastAsia="ko-KR"/>
          </w:rPr>
          <w:t>1</w:t>
        </w:r>
      </w:ins>
    </w:p>
    <w:p w14:paraId="361D33EE" w14:textId="77777777" w:rsidR="00B82985" w:rsidRDefault="00B82985" w:rsidP="00B82985">
      <w:pPr>
        <w:pStyle w:val="3"/>
        <w:rPr>
          <w:ins w:id="9" w:author="문정민님(JUNG-MIN MOON)/Device개발팀" w:date="2025-10-01T16:40:00Z" w16du:dateUtc="2025-10-01T07:40:00Z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207388841"/>
      <w:ins w:id="16" w:author="문정민님(JUNG-MIN MOON)/Device개발팀" w:date="2025-10-01T16:40:00Z" w16du:dateUtc="2025-10-01T07:40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0"/>
        <w:bookmarkEnd w:id="11"/>
        <w:bookmarkEnd w:id="12"/>
        <w:bookmarkEnd w:id="13"/>
        <w:bookmarkEnd w:id="14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5"/>
      </w:ins>
    </w:p>
    <w:p w14:paraId="195E03BC" w14:textId="77777777" w:rsidR="00B82985" w:rsidRDefault="00B82985" w:rsidP="00B82985">
      <w:pPr>
        <w:pStyle w:val="TH"/>
        <w:rPr>
          <w:ins w:id="17" w:author="문정민님(JUNG-MIN MOON)/Device개발팀" w:date="2025-10-01T16:40:00Z" w16du:dateUtc="2025-10-01T07:40:00Z"/>
        </w:rPr>
      </w:pPr>
      <w:ins w:id="18" w:author="문정민님(JUNG-MIN MOON)/Device개발팀" w:date="2025-10-01T16:40:00Z" w16du:dateUtc="2025-10-01T07:40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B82985" w:rsidRPr="00877CC8" w14:paraId="3B07A2E8" w14:textId="77777777" w:rsidTr="007A3C50">
        <w:trPr>
          <w:trHeight w:val="187"/>
          <w:tblHeader/>
          <w:jc w:val="center"/>
          <w:ins w:id="19" w:author="문정민님(JUNG-MIN MOON)/Device개발팀" w:date="2025-10-01T16:4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07B5" w14:textId="77777777" w:rsidR="00B82985" w:rsidRPr="00877CC8" w:rsidRDefault="00B82985" w:rsidP="007A3C50">
            <w:pPr>
              <w:pStyle w:val="TAH"/>
              <w:rPr>
                <w:ins w:id="20" w:author="문정민님(JUNG-MIN MOON)/Device개발팀" w:date="2025-10-01T16:40:00Z" w16du:dateUtc="2025-10-01T07:40:00Z"/>
                <w:lang w:eastAsia="fi-FI"/>
              </w:rPr>
            </w:pPr>
            <w:ins w:id="21" w:author="문정민님(JUNG-MIN MOON)/Device개발팀" w:date="2025-10-01T16:40:00Z" w16du:dateUtc="2025-10-01T07:40:00Z">
              <w:r w:rsidRPr="00877CC8">
                <w:rPr>
                  <w:lang w:eastAsia="fi-FI"/>
                </w:rPr>
                <w:t>EN-DC</w:t>
              </w:r>
            </w:ins>
          </w:p>
          <w:p w14:paraId="1CAE7E60" w14:textId="77777777" w:rsidR="00B82985" w:rsidRPr="00877CC8" w:rsidRDefault="00B82985" w:rsidP="007A3C50">
            <w:pPr>
              <w:pStyle w:val="TAH"/>
              <w:rPr>
                <w:ins w:id="22" w:author="문정민님(JUNG-MIN MOON)/Device개발팀" w:date="2025-10-01T16:40:00Z" w16du:dateUtc="2025-10-01T07:40:00Z"/>
                <w:lang w:eastAsia="fi-FI"/>
              </w:rPr>
            </w:pPr>
            <w:ins w:id="23" w:author="문정민님(JUNG-MIN MOON)/Device개발팀" w:date="2025-10-01T16:40:00Z" w16du:dateUtc="2025-10-01T07:40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F79F" w14:textId="77777777" w:rsidR="00B82985" w:rsidRPr="00877CC8" w:rsidRDefault="00B82985" w:rsidP="007A3C50">
            <w:pPr>
              <w:pStyle w:val="TAH"/>
              <w:rPr>
                <w:ins w:id="24" w:author="문정민님(JUNG-MIN MOON)/Device개발팀" w:date="2025-10-01T16:40:00Z" w16du:dateUtc="2025-10-01T07:40:00Z"/>
                <w:lang w:val="fr-FR" w:eastAsia="fi-FI"/>
              </w:rPr>
            </w:pPr>
            <w:ins w:id="25" w:author="문정민님(JUNG-MIN MOON)/Device개발팀" w:date="2025-10-01T16:40:00Z" w16du:dateUtc="2025-10-01T07:40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57528B4B" w14:textId="77777777" w:rsidR="00B82985" w:rsidRPr="00877CC8" w:rsidRDefault="00B82985" w:rsidP="007A3C50">
            <w:pPr>
              <w:pStyle w:val="TAH"/>
              <w:rPr>
                <w:ins w:id="26" w:author="문정민님(JUNG-MIN MOON)/Device개발팀" w:date="2025-10-01T16:40:00Z" w16du:dateUtc="2025-10-01T07:40:00Z"/>
                <w:lang w:val="fr-FR" w:eastAsia="fi-FI"/>
              </w:rPr>
            </w:pPr>
            <w:ins w:id="27" w:author="문정민님(JUNG-MIN MOON)/Device개발팀" w:date="2025-10-01T16:40:00Z" w16du:dateUtc="2025-10-01T07:40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14B691E4" w14:textId="77777777" w:rsidR="00B82985" w:rsidRPr="00877CC8" w:rsidRDefault="00B82985" w:rsidP="007A3C50">
            <w:pPr>
              <w:pStyle w:val="TAH"/>
              <w:rPr>
                <w:ins w:id="28" w:author="문정민님(JUNG-MIN MOON)/Device개발팀" w:date="2025-10-01T16:40:00Z" w16du:dateUtc="2025-10-01T07:40:00Z"/>
                <w:lang w:val="fr-FR" w:eastAsia="fi-FI"/>
              </w:rPr>
            </w:pPr>
            <w:ins w:id="29" w:author="문정민님(JUNG-MIN MOON)/Device개발팀" w:date="2025-10-01T16:40:00Z" w16du:dateUtc="2025-10-01T07:40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B82985" w:rsidRPr="00D306E8" w14:paraId="63326C9C" w14:textId="77777777" w:rsidTr="007A3C50">
        <w:trPr>
          <w:trHeight w:val="187"/>
          <w:jc w:val="center"/>
          <w:ins w:id="30" w:author="문정민님(JUNG-MIN MOON)/Device개발팀" w:date="2025-10-01T16:4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17846" w14:textId="77777777" w:rsidR="00B82985" w:rsidRPr="00877CC8" w:rsidRDefault="00B82985" w:rsidP="007A3C50">
            <w:pPr>
              <w:pStyle w:val="TAC"/>
              <w:rPr>
                <w:ins w:id="31" w:author="문정민님(JUNG-MIN MOON)/Device개발팀" w:date="2025-10-01T16:40:00Z" w16du:dateUtc="2025-10-01T07:40:00Z"/>
              </w:rPr>
            </w:pPr>
            <w:ins w:id="32" w:author="문정민님(JUNG-MIN MOON)/Device개발팀" w:date="2025-10-01T16:40:00Z" w16du:dateUtc="2025-10-01T07:40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EAC" w14:textId="77777777" w:rsidR="00B82985" w:rsidRPr="00994240" w:rsidRDefault="00B82985" w:rsidP="007A3C50">
            <w:pPr>
              <w:pStyle w:val="TAC"/>
              <w:rPr>
                <w:ins w:id="33" w:author="문정민님(JUNG-MIN MOON)/Device개발팀" w:date="2025-10-01T16:40:00Z" w16du:dateUtc="2025-10-01T07:40:00Z"/>
                <w:rFonts w:eastAsia="맑은 고딕"/>
                <w:lang w:val="sv-SE" w:eastAsia="ko-KR"/>
              </w:rPr>
            </w:pPr>
            <w:ins w:id="34" w:author="문정민님(JUNG-MIN MOON)/Device개발팀" w:date="2025-10-01T16:40:00Z" w16du:dateUtc="2025-10-01T07:40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1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</w:ins>
          </w:p>
          <w:p w14:paraId="6A5893FE" w14:textId="77777777" w:rsidR="00B82985" w:rsidRPr="00994240" w:rsidRDefault="00B82985" w:rsidP="007A3C50">
            <w:pPr>
              <w:pStyle w:val="TAC"/>
              <w:rPr>
                <w:ins w:id="35" w:author="문정민님(JUNG-MIN MOON)/Device개발팀" w:date="2025-10-01T16:40:00Z" w16du:dateUtc="2025-10-01T07:40:00Z"/>
                <w:lang w:val="sv-SE"/>
              </w:rPr>
            </w:pPr>
            <w:ins w:id="36" w:author="문정민님(JUNG-MIN MOON)/Device개발팀" w:date="2025-10-01T16:40:00Z" w16du:dateUtc="2025-10-01T07:40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5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1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B82985" w:rsidRPr="00877CC8" w14:paraId="0ACD7385" w14:textId="77777777" w:rsidTr="007A3C50">
        <w:trPr>
          <w:trHeight w:val="187"/>
          <w:jc w:val="center"/>
          <w:ins w:id="37" w:author="문정민님(JUNG-MIN MOON)/Device개발팀" w:date="2025-10-01T16:40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D87BF" w14:textId="77777777" w:rsidR="00B82985" w:rsidRDefault="00B82985" w:rsidP="007A3C50">
            <w:pPr>
              <w:pStyle w:val="TAN"/>
              <w:rPr>
                <w:ins w:id="38" w:author="문정민님(JUNG-MIN MOON)/Device개발팀" w:date="2025-10-01T16:40:00Z" w16du:dateUtc="2025-10-01T07:40:00Z"/>
                <w:rFonts w:eastAsia="맑은 고딕"/>
                <w:lang w:eastAsia="ko-KR"/>
              </w:rPr>
            </w:pPr>
            <w:ins w:id="39" w:author="문정민님(JUNG-MIN MOON)/Device개발팀" w:date="2025-10-01T16:40:00Z" w16du:dateUtc="2025-10-01T07:40:00Z">
              <w:r>
                <w:rPr>
                  <w:rFonts w:hint="eastAsia"/>
                  <w:lang w:eastAsia="zh-TW"/>
                </w:rPr>
                <w:t>NOTE X:</w:t>
              </w:r>
            </w:ins>
          </w:p>
        </w:tc>
      </w:tr>
    </w:tbl>
    <w:p w14:paraId="06D57396" w14:textId="77777777" w:rsidR="00B82985" w:rsidRDefault="00B82985" w:rsidP="00B82985">
      <w:pPr>
        <w:rPr>
          <w:ins w:id="40" w:author="문정민님(JUNG-MIN MOON)/Device개발팀" w:date="2025-10-01T16:40:00Z" w16du:dateUtc="2025-10-01T07:40:00Z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</w:p>
    <w:p w14:paraId="45BFF2CC" w14:textId="77777777" w:rsidR="00B82985" w:rsidRDefault="00B82985" w:rsidP="00B82985">
      <w:pPr>
        <w:pStyle w:val="3"/>
        <w:rPr>
          <w:ins w:id="46" w:author="문정민님(JUNG-MIN MOON)/Device개발팀" w:date="2025-10-01T16:40:00Z" w16du:dateUtc="2025-10-01T07:40:00Z"/>
          <w:rFonts w:eastAsiaTheme="minorEastAsia"/>
          <w:lang w:eastAsia="ko-KR"/>
        </w:rPr>
      </w:pPr>
      <w:bookmarkStart w:id="47" w:name="_Toc207388842"/>
      <w:ins w:id="48" w:author="문정민님(JUNG-MIN MOON)/Device개발팀" w:date="2025-10-01T16:40:00Z" w16du:dateUtc="2025-10-01T07:40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1"/>
        <w:bookmarkEnd w:id="42"/>
        <w:bookmarkEnd w:id="43"/>
        <w:bookmarkEnd w:id="44"/>
        <w:bookmarkEnd w:id="45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7"/>
      </w:ins>
    </w:p>
    <w:p w14:paraId="6FD24383" w14:textId="77777777" w:rsidR="00B82985" w:rsidRDefault="00B82985" w:rsidP="00B82985">
      <w:pPr>
        <w:pStyle w:val="TH"/>
        <w:rPr>
          <w:ins w:id="49" w:author="문정민님(JUNG-MIN MOON)/Device개발팀" w:date="2025-10-01T16:40:00Z" w16du:dateUtc="2025-10-01T07:40:00Z"/>
          <w:lang w:val="en-US"/>
        </w:rPr>
      </w:pPr>
      <w:bookmarkStart w:id="50" w:name="OLE_LINK67"/>
      <w:ins w:id="51" w:author="문정민님(JUNG-MIN MOON)/Device개발팀" w:date="2025-10-01T16:40:00Z" w16du:dateUtc="2025-10-01T07:40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kern w:val="2"/>
            <w:lang w:val="en-US" w:eastAsia="zh-TW"/>
          </w:rPr>
          <w:t>1</w:t>
        </w:r>
        <w:r>
          <w:rPr>
            <w:lang w:val="en-US"/>
          </w:rPr>
          <w:t xml:space="preserve">: </w:t>
        </w:r>
        <w:bookmarkStart w:id="52" w:name="OLE_LINK63"/>
        <w:r>
          <w:rPr>
            <w:lang w:val="en-US"/>
          </w:rPr>
          <w:t xml:space="preserve">Band 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1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  <w:bookmarkEnd w:id="50"/>
        <w:bookmarkEnd w:id="52"/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B82985" w14:paraId="05CD8730" w14:textId="77777777" w:rsidTr="007A3C50">
        <w:trPr>
          <w:trHeight w:val="266"/>
          <w:ins w:id="5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4FCC3" w14:textId="77777777" w:rsidR="00B82985" w:rsidRPr="002D24D6" w:rsidRDefault="00B82985" w:rsidP="007A3C50">
            <w:pPr>
              <w:pStyle w:val="TAH"/>
              <w:rPr>
                <w:ins w:id="54" w:author="문정민님(JUNG-MIN MOON)/Device개발팀" w:date="2025-10-01T16:40:00Z" w16du:dateUtc="2025-10-01T07:40:00Z"/>
                <w:rFonts w:cs="Arial"/>
                <w:b w:val="0"/>
                <w:lang w:val="en-US"/>
              </w:rPr>
            </w:pPr>
            <w:ins w:id="55" w:author="문정민님(JUNG-MIN MOON)/Device개발팀" w:date="2025-10-01T16:40:00Z" w16du:dateUtc="2025-10-01T07:40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1AE90" w14:textId="77777777" w:rsidR="00B82985" w:rsidRPr="002D24D6" w:rsidRDefault="00B82985" w:rsidP="007A3C50">
            <w:pPr>
              <w:pStyle w:val="TAH"/>
              <w:rPr>
                <w:ins w:id="56" w:author="문정민님(JUNG-MIN MOON)/Device개발팀" w:date="2025-10-01T16:40:00Z" w16du:dateUtc="2025-10-01T07:40:00Z"/>
                <w:rFonts w:cs="Arial"/>
              </w:rPr>
            </w:pPr>
            <w:ins w:id="57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2AF8A" w14:textId="77777777" w:rsidR="00B82985" w:rsidRPr="002D24D6" w:rsidRDefault="00B82985" w:rsidP="007A3C50">
            <w:pPr>
              <w:pStyle w:val="TAH"/>
              <w:rPr>
                <w:ins w:id="58" w:author="문정민님(JUNG-MIN MOON)/Device개발팀" w:date="2025-10-01T16:40:00Z" w16du:dateUtc="2025-10-01T07:40:00Z"/>
                <w:rFonts w:cs="Arial"/>
              </w:rPr>
            </w:pPr>
            <w:ins w:id="59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52A2F" w14:textId="77777777" w:rsidR="00B82985" w:rsidRPr="002D24D6" w:rsidRDefault="00B82985" w:rsidP="007A3C50">
            <w:pPr>
              <w:pStyle w:val="TAH"/>
              <w:rPr>
                <w:ins w:id="60" w:author="문정민님(JUNG-MIN MOON)/Device개발팀" w:date="2025-10-01T16:40:00Z" w16du:dateUtc="2025-10-01T07:40:00Z"/>
                <w:rFonts w:cs="Arial"/>
              </w:rPr>
            </w:pPr>
            <w:ins w:id="61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019E0" w14:textId="77777777" w:rsidR="00B82985" w:rsidRPr="002D24D6" w:rsidRDefault="00B82985" w:rsidP="007A3C50">
            <w:pPr>
              <w:pStyle w:val="TAH"/>
              <w:rPr>
                <w:ins w:id="62" w:author="문정민님(JUNG-MIN MOON)/Device개발팀" w:date="2025-10-01T16:40:00Z" w16du:dateUtc="2025-10-01T07:40:00Z"/>
                <w:rFonts w:cs="Arial"/>
              </w:rPr>
            </w:pPr>
            <w:ins w:id="63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B82985" w14:paraId="5C2E0BFB" w14:textId="77777777" w:rsidTr="007A3C50">
        <w:trPr>
          <w:trHeight w:val="187"/>
          <w:ins w:id="64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C7E3A0" w14:textId="77777777" w:rsidR="00B82985" w:rsidRPr="002D24D6" w:rsidRDefault="00B82985" w:rsidP="007A3C50">
            <w:pPr>
              <w:pStyle w:val="TAL"/>
              <w:rPr>
                <w:ins w:id="65" w:author="문정민님(JUNG-MIN MOON)/Device개발팀" w:date="2025-10-01T16:40:00Z" w16du:dateUtc="2025-10-01T07:40:00Z"/>
                <w:rFonts w:cs="Arial"/>
              </w:rPr>
            </w:pPr>
            <w:ins w:id="66" w:author="문정민님(JUNG-MIN MOON)/Device개발팀" w:date="2025-10-01T16:40:00Z" w16du:dateUtc="2025-10-01T07:40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744AE3" w14:textId="77777777" w:rsidR="00B82985" w:rsidRPr="00DF342C" w:rsidRDefault="00B82985" w:rsidP="007A3C50">
            <w:pPr>
              <w:pStyle w:val="TAL"/>
              <w:jc w:val="center"/>
              <w:rPr>
                <w:ins w:id="6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6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69D787" w14:textId="77777777" w:rsidR="00B82985" w:rsidRPr="00DF342C" w:rsidRDefault="00B82985" w:rsidP="007A3C50">
            <w:pPr>
              <w:pStyle w:val="TAL"/>
              <w:jc w:val="center"/>
              <w:rPr>
                <w:ins w:id="6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7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7E59EB" w14:textId="77777777" w:rsidR="00B82985" w:rsidRPr="00DF342C" w:rsidRDefault="00B82985" w:rsidP="007A3C50">
            <w:pPr>
              <w:pStyle w:val="TAL"/>
              <w:jc w:val="center"/>
              <w:rPr>
                <w:ins w:id="7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7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4C5A3A" w14:textId="77777777" w:rsidR="00B82985" w:rsidRPr="00DF342C" w:rsidRDefault="00B82985" w:rsidP="007A3C50">
            <w:pPr>
              <w:pStyle w:val="TAL"/>
              <w:jc w:val="center"/>
              <w:rPr>
                <w:ins w:id="7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7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7DF06BF6" w14:textId="77777777" w:rsidTr="007A3C50">
        <w:trPr>
          <w:trHeight w:val="187"/>
          <w:ins w:id="75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8E7CC4" w14:textId="77777777" w:rsidR="00B82985" w:rsidRPr="002D24D6" w:rsidRDefault="00B82985" w:rsidP="007A3C50">
            <w:pPr>
              <w:pStyle w:val="TAL"/>
              <w:rPr>
                <w:ins w:id="76" w:author="문정민님(JUNG-MIN MOON)/Device개발팀" w:date="2025-10-01T16:40:00Z" w16du:dateUtc="2025-10-01T07:40:00Z"/>
                <w:rFonts w:cs="Arial"/>
                <w:lang w:val="en-US"/>
              </w:rPr>
            </w:pPr>
            <w:ins w:id="77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554A37" w14:textId="77777777" w:rsidR="00B82985" w:rsidRPr="00DF342C" w:rsidRDefault="00B82985" w:rsidP="007A3C50">
            <w:pPr>
              <w:pStyle w:val="TAL"/>
              <w:jc w:val="center"/>
              <w:rPr>
                <w:ins w:id="78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79" w:author="문정민님(JUNG-MIN MOON)/Device개발팀" w:date="2025-10-01T16:40:00Z" w16du:dateUtc="2025-10-01T07:40:00Z">
              <w:r>
                <w:rPr>
                  <w:rFonts w:eastAsia="맑은 고딕" w:cs="Arial"/>
                  <w:color w:val="000000"/>
                  <w:szCs w:val="18"/>
                </w:rPr>
                <w:t>135 – 270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0CDFBE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80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81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3630 – 3765</w:t>
              </w:r>
            </w:ins>
          </w:p>
        </w:tc>
      </w:tr>
      <w:tr w:rsidR="00B82985" w14:paraId="6236C593" w14:textId="77777777" w:rsidTr="007A3C50">
        <w:trPr>
          <w:trHeight w:val="187"/>
          <w:ins w:id="82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6ACAF6" w14:textId="77777777" w:rsidR="00B82985" w:rsidRPr="002D24D6" w:rsidRDefault="00B82985" w:rsidP="007A3C50">
            <w:pPr>
              <w:pStyle w:val="TAL"/>
              <w:rPr>
                <w:ins w:id="83" w:author="문정민님(JUNG-MIN MOON)/Device개발팀" w:date="2025-10-01T16:40:00Z" w16du:dateUtc="2025-10-01T07:40:00Z"/>
                <w:rFonts w:cs="Arial"/>
                <w:lang w:val="en-US"/>
              </w:rPr>
            </w:pPr>
            <w:ins w:id="84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8E5F5" w14:textId="77777777" w:rsidR="00B82985" w:rsidRPr="00DF342C" w:rsidRDefault="00B82985" w:rsidP="007A3C50">
            <w:pPr>
              <w:pStyle w:val="TAL"/>
              <w:jc w:val="center"/>
              <w:rPr>
                <w:ins w:id="8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8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9AB062" w14:textId="77777777" w:rsidR="00B82985" w:rsidRPr="00DF342C" w:rsidRDefault="00B82985" w:rsidP="007A3C50">
            <w:pPr>
              <w:pStyle w:val="TAL"/>
              <w:jc w:val="center"/>
              <w:rPr>
                <w:ins w:id="8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8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6D8B47" w14:textId="77777777" w:rsidR="00B82985" w:rsidRPr="00DF342C" w:rsidRDefault="00B82985" w:rsidP="007A3C50">
            <w:pPr>
              <w:pStyle w:val="TAL"/>
              <w:jc w:val="center"/>
              <w:rPr>
                <w:ins w:id="8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9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84D6F1" w14:textId="77777777" w:rsidR="00B82985" w:rsidRPr="00DF342C" w:rsidRDefault="00B82985" w:rsidP="007A3C50">
            <w:pPr>
              <w:pStyle w:val="TAL"/>
              <w:jc w:val="center"/>
              <w:rPr>
                <w:ins w:id="9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9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2B7BA93F" w14:textId="77777777" w:rsidTr="007A3C50">
        <w:trPr>
          <w:trHeight w:val="187"/>
          <w:ins w:id="9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67323" w14:textId="77777777" w:rsidR="00B82985" w:rsidRPr="002D24D6" w:rsidRDefault="00B82985" w:rsidP="007A3C50">
            <w:pPr>
              <w:pStyle w:val="TAL"/>
              <w:rPr>
                <w:ins w:id="94" w:author="문정민님(JUNG-MIN MOON)/Device개발팀" w:date="2025-10-01T16:40:00Z" w16du:dateUtc="2025-10-01T07:40:00Z"/>
                <w:rFonts w:cs="Arial"/>
                <w:lang w:val="en-US"/>
              </w:rPr>
            </w:pPr>
            <w:ins w:id="95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BC04A5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9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9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1440 – 1650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AFC3D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98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99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2055 – 2250</w:t>
              </w:r>
            </w:ins>
          </w:p>
        </w:tc>
      </w:tr>
      <w:tr w:rsidR="00B82985" w14:paraId="79D082A7" w14:textId="77777777" w:rsidTr="007A3C50">
        <w:trPr>
          <w:trHeight w:val="187"/>
          <w:ins w:id="10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189DBE" w14:textId="77777777" w:rsidR="00B82985" w:rsidRPr="002D24D6" w:rsidRDefault="00B82985" w:rsidP="007A3C50">
            <w:pPr>
              <w:pStyle w:val="TAL"/>
              <w:rPr>
                <w:ins w:id="101" w:author="문정민님(JUNG-MIN MOON)/Device개발팀" w:date="2025-10-01T16:40:00Z" w16du:dateUtc="2025-10-01T07:40:00Z"/>
                <w:rFonts w:cs="Arial"/>
                <w:lang w:val="en-US"/>
              </w:rPr>
            </w:pPr>
            <w:ins w:id="102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86348" w14:textId="77777777" w:rsidR="00B82985" w:rsidRPr="00DF342C" w:rsidRDefault="00B82985" w:rsidP="007A3C50">
            <w:pPr>
              <w:pStyle w:val="TAL"/>
              <w:jc w:val="center"/>
              <w:rPr>
                <w:ins w:id="10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0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B59227" w14:textId="77777777" w:rsidR="00B82985" w:rsidRPr="00DF342C" w:rsidRDefault="00B82985" w:rsidP="007A3C50">
            <w:pPr>
              <w:pStyle w:val="TAL"/>
              <w:jc w:val="center"/>
              <w:rPr>
                <w:ins w:id="10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0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B4C991" w14:textId="77777777" w:rsidR="00B82985" w:rsidRPr="00DF342C" w:rsidRDefault="00B82985" w:rsidP="007A3C50">
            <w:pPr>
              <w:pStyle w:val="TAL"/>
              <w:jc w:val="center"/>
              <w:rPr>
                <w:ins w:id="10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0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A5B2FE" w14:textId="77777777" w:rsidR="00B82985" w:rsidRPr="00DF342C" w:rsidRDefault="00B82985" w:rsidP="007A3C50">
            <w:pPr>
              <w:pStyle w:val="TAL"/>
              <w:jc w:val="center"/>
              <w:rPr>
                <w:ins w:id="10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1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2F374A4A" w14:textId="77777777" w:rsidTr="007A3C50">
        <w:trPr>
          <w:trHeight w:val="187"/>
          <w:ins w:id="11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312C57" w14:textId="77777777" w:rsidR="00B82985" w:rsidRPr="002D24D6" w:rsidRDefault="00B82985" w:rsidP="007A3C50">
            <w:pPr>
              <w:pStyle w:val="TAL"/>
              <w:rPr>
                <w:ins w:id="112" w:author="문정민님(JUNG-MIN MOON)/Device개발팀" w:date="2025-10-01T16:40:00Z" w16du:dateUtc="2025-10-01T07:40:00Z"/>
                <w:rFonts w:cs="Arial"/>
                <w:lang w:val="en-US"/>
              </w:rPr>
            </w:pPr>
            <w:ins w:id="113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EE032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1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11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5340 – 5550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BA8CC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1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11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5550 – 5745</w:t>
              </w:r>
            </w:ins>
          </w:p>
        </w:tc>
      </w:tr>
      <w:tr w:rsidR="00B82985" w14:paraId="69ECC54C" w14:textId="77777777" w:rsidTr="007A3C50">
        <w:trPr>
          <w:trHeight w:val="187"/>
          <w:ins w:id="11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29CADA" w14:textId="77777777" w:rsidR="00B82985" w:rsidRPr="002D24D6" w:rsidRDefault="00B82985" w:rsidP="007A3C50">
            <w:pPr>
              <w:pStyle w:val="TAL"/>
              <w:rPr>
                <w:ins w:id="119" w:author="문정민님(JUNG-MIN MOON)/Device개발팀" w:date="2025-10-01T16:40:00Z" w16du:dateUtc="2025-10-01T07:40:00Z"/>
                <w:rFonts w:cs="Arial"/>
                <w:lang w:val="en-US"/>
              </w:rPr>
            </w:pPr>
            <w:ins w:id="120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80276" w14:textId="77777777" w:rsidR="00B82985" w:rsidRPr="00DF342C" w:rsidRDefault="00B82985" w:rsidP="007A3C50">
            <w:pPr>
              <w:pStyle w:val="TAL"/>
              <w:jc w:val="center"/>
              <w:rPr>
                <w:ins w:id="12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2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26AE" w14:textId="77777777" w:rsidR="00B82985" w:rsidRPr="00DF342C" w:rsidRDefault="00B82985" w:rsidP="007A3C50">
            <w:pPr>
              <w:pStyle w:val="TAL"/>
              <w:jc w:val="center"/>
              <w:rPr>
                <w:ins w:id="12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2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FDBCB" w14:textId="77777777" w:rsidR="00B82985" w:rsidRPr="00DF342C" w:rsidRDefault="00B82985" w:rsidP="007A3C50">
            <w:pPr>
              <w:pStyle w:val="TAL"/>
              <w:jc w:val="center"/>
              <w:rPr>
                <w:ins w:id="12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2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2FDAE0" w14:textId="77777777" w:rsidR="00B82985" w:rsidRPr="00DF342C" w:rsidRDefault="00B82985" w:rsidP="007A3C50">
            <w:pPr>
              <w:pStyle w:val="TAL"/>
              <w:jc w:val="center"/>
              <w:rPr>
                <w:ins w:id="12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2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18DC806C" w14:textId="77777777" w:rsidTr="007A3C50">
        <w:trPr>
          <w:trHeight w:val="187"/>
          <w:ins w:id="129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59F39D" w14:textId="77777777" w:rsidR="00B82985" w:rsidRPr="002D24D6" w:rsidRDefault="00B82985" w:rsidP="007A3C50">
            <w:pPr>
              <w:pStyle w:val="TAL"/>
              <w:rPr>
                <w:ins w:id="130" w:author="문정민님(JUNG-MIN MOON)/Device개발팀" w:date="2025-10-01T16:40:00Z" w16du:dateUtc="2025-10-01T07:40:00Z"/>
                <w:rFonts w:cs="Arial"/>
                <w:lang w:val="en-US"/>
              </w:rPr>
            </w:pPr>
            <w:ins w:id="131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E3A34F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3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3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3150 – 3435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CB5F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3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3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3975 – 4230</w:t>
              </w:r>
            </w:ins>
          </w:p>
        </w:tc>
      </w:tr>
      <w:tr w:rsidR="00B82985" w14:paraId="6EAEDE78" w14:textId="77777777" w:rsidTr="007A3C50">
        <w:trPr>
          <w:trHeight w:val="187"/>
          <w:ins w:id="13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37669B" w14:textId="77777777" w:rsidR="00B82985" w:rsidRPr="002D24D6" w:rsidRDefault="00B82985" w:rsidP="007A3C50">
            <w:pPr>
              <w:pStyle w:val="TAL"/>
              <w:rPr>
                <w:ins w:id="137" w:author="문정민님(JUNG-MIN MOON)/Device개발팀" w:date="2025-10-01T16:40:00Z" w16du:dateUtc="2025-10-01T07:40:00Z"/>
                <w:rFonts w:cs="Arial"/>
                <w:lang w:val="en-US"/>
              </w:rPr>
            </w:pPr>
            <w:ins w:id="138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82B11" w14:textId="77777777" w:rsidR="00B82985" w:rsidRPr="00DF342C" w:rsidRDefault="00B82985" w:rsidP="007A3C50">
            <w:pPr>
              <w:pStyle w:val="TAL"/>
              <w:jc w:val="center"/>
              <w:rPr>
                <w:ins w:id="13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4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48EE16" w14:textId="77777777" w:rsidR="00B82985" w:rsidRPr="00DF342C" w:rsidRDefault="00B82985" w:rsidP="007A3C50">
            <w:pPr>
              <w:pStyle w:val="TAL"/>
              <w:jc w:val="center"/>
              <w:rPr>
                <w:ins w:id="14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4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01E2A3B4" w14:textId="77777777" w:rsidR="00B82985" w:rsidRPr="00DF342C" w:rsidRDefault="00B82985" w:rsidP="007A3C50">
            <w:pPr>
              <w:pStyle w:val="TAL"/>
              <w:jc w:val="center"/>
              <w:rPr>
                <w:ins w:id="14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</w:p>
        </w:tc>
      </w:tr>
      <w:tr w:rsidR="00B82985" w14:paraId="65057CB2" w14:textId="77777777" w:rsidTr="007A3C50">
        <w:trPr>
          <w:trHeight w:val="187"/>
          <w:ins w:id="144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9996A2" w14:textId="77777777" w:rsidR="00B82985" w:rsidRPr="002D24D6" w:rsidRDefault="00B82985" w:rsidP="007A3C50">
            <w:pPr>
              <w:pStyle w:val="TAL"/>
              <w:rPr>
                <w:ins w:id="145" w:author="문정민님(JUNG-MIN MOON)/Device개발팀" w:date="2025-10-01T16:40:00Z" w16du:dateUtc="2025-10-01T07:40:00Z"/>
                <w:rFonts w:cs="Arial"/>
                <w:lang w:val="en-US"/>
              </w:rPr>
            </w:pPr>
            <w:ins w:id="146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34AB21" w14:textId="77777777" w:rsidR="00B82985" w:rsidRPr="00DF342C" w:rsidRDefault="00B82985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47" w:author="문정민님(JUNG-MIN MOON)/Device개발팀" w:date="2025-10-01T16:40:00Z" w16du:dateUtc="2025-10-01T07:40:00Z"/>
                <w:rFonts w:cs="Arial"/>
                <w:color w:val="000000"/>
                <w:sz w:val="18"/>
                <w:szCs w:val="18"/>
              </w:rPr>
            </w:pPr>
            <w:ins w:id="148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270 – 540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6F95E88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49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B82985" w14:paraId="54342F29" w14:textId="77777777" w:rsidTr="007A3C50">
        <w:trPr>
          <w:trHeight w:val="187"/>
          <w:ins w:id="15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8D9ECB" w14:textId="77777777" w:rsidR="00B82985" w:rsidRPr="002D24D6" w:rsidRDefault="00B82985" w:rsidP="007A3C50">
            <w:pPr>
              <w:keepNext/>
              <w:keepLines/>
              <w:spacing w:after="0"/>
              <w:rPr>
                <w:ins w:id="151" w:author="문정민님(JUNG-MIN MOON)/Device개발팀" w:date="2025-10-01T16:40:00Z" w16du:dateUtc="2025-10-01T07:40:00Z"/>
                <w:rFonts w:cs="Arial"/>
                <w:sz w:val="18"/>
              </w:rPr>
            </w:pPr>
            <w:ins w:id="152" w:author="문정민님(JUNG-MIN MOON)/Device개발팀" w:date="2025-10-01T16:40:00Z" w16du:dateUtc="2025-10-01T07:40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19B54" w14:textId="77777777" w:rsidR="00B82985" w:rsidRPr="00DF342C" w:rsidRDefault="00B82985" w:rsidP="007A3C50">
            <w:pPr>
              <w:pStyle w:val="TAL"/>
              <w:jc w:val="center"/>
              <w:rPr>
                <w:ins w:id="15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5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73A" w14:textId="77777777" w:rsidR="00B82985" w:rsidRPr="00DF342C" w:rsidRDefault="00B82985" w:rsidP="007A3C50">
            <w:pPr>
              <w:pStyle w:val="TAL"/>
              <w:jc w:val="center"/>
              <w:rPr>
                <w:ins w:id="15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5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C415F" w14:textId="77777777" w:rsidR="00B82985" w:rsidRPr="00DF342C" w:rsidRDefault="00B82985" w:rsidP="007A3C50">
            <w:pPr>
              <w:pStyle w:val="TAL"/>
              <w:jc w:val="center"/>
              <w:rPr>
                <w:ins w:id="15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5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84C987" w14:textId="77777777" w:rsidR="00B82985" w:rsidRPr="00DF342C" w:rsidRDefault="00B82985" w:rsidP="007A3C50">
            <w:pPr>
              <w:pStyle w:val="TAL"/>
              <w:jc w:val="center"/>
              <w:rPr>
                <w:ins w:id="15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6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10485B06" w14:textId="77777777" w:rsidTr="007A3C50">
        <w:trPr>
          <w:trHeight w:val="187"/>
          <w:ins w:id="16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02201E" w14:textId="77777777" w:rsidR="00B82985" w:rsidRPr="002D24D6" w:rsidRDefault="00B82985" w:rsidP="007A3C50">
            <w:pPr>
              <w:pStyle w:val="TAL"/>
              <w:rPr>
                <w:ins w:id="162" w:author="문정민님(JUNG-MIN MOON)/Device개발팀" w:date="2025-10-01T16:40:00Z" w16du:dateUtc="2025-10-01T07:40:00Z"/>
                <w:rFonts w:cs="Arial"/>
                <w:lang w:val="en-US"/>
              </w:rPr>
            </w:pPr>
            <w:ins w:id="163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971223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6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6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7050 – 7335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FB0A4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6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6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7470 – 7725</w:t>
              </w:r>
            </w:ins>
          </w:p>
        </w:tc>
      </w:tr>
      <w:tr w:rsidR="00B82985" w14:paraId="31E6A80F" w14:textId="77777777" w:rsidTr="007A3C50">
        <w:trPr>
          <w:trHeight w:val="187"/>
          <w:ins w:id="16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D8A7AE" w14:textId="77777777" w:rsidR="00B82985" w:rsidRPr="002D24D6" w:rsidRDefault="00B82985" w:rsidP="007A3C50">
            <w:pPr>
              <w:pStyle w:val="TAL"/>
              <w:rPr>
                <w:ins w:id="169" w:author="문정민님(JUNG-MIN MOON)/Device개발팀" w:date="2025-10-01T16:40:00Z" w16du:dateUtc="2025-10-01T07:40:00Z"/>
                <w:rFonts w:cs="Arial"/>
                <w:lang w:val="en-US"/>
              </w:rPr>
            </w:pPr>
            <w:ins w:id="170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A5A863" w14:textId="77777777" w:rsidR="00B82985" w:rsidRPr="00DF342C" w:rsidRDefault="00B82985" w:rsidP="007A3C50">
            <w:pPr>
              <w:pStyle w:val="TAL"/>
              <w:jc w:val="center"/>
              <w:rPr>
                <w:ins w:id="17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7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39A033" w14:textId="77777777" w:rsidR="00B82985" w:rsidRPr="00DF342C" w:rsidRDefault="00B82985" w:rsidP="007A3C50">
            <w:pPr>
              <w:pStyle w:val="TAL"/>
              <w:jc w:val="center"/>
              <w:rPr>
                <w:ins w:id="17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7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1FC3B43F" w14:textId="77777777" w:rsidR="00B82985" w:rsidRPr="00DF342C" w:rsidRDefault="00B82985" w:rsidP="007A3C50">
            <w:pPr>
              <w:pStyle w:val="TAL"/>
              <w:jc w:val="center"/>
              <w:rPr>
                <w:ins w:id="17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</w:p>
        </w:tc>
      </w:tr>
      <w:tr w:rsidR="00B82985" w14:paraId="044AEACA" w14:textId="77777777" w:rsidTr="007A3C50">
        <w:trPr>
          <w:trHeight w:val="187"/>
          <w:ins w:id="17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CA12C0" w14:textId="77777777" w:rsidR="00B82985" w:rsidRPr="002D24D6" w:rsidRDefault="00B82985" w:rsidP="007A3C50">
            <w:pPr>
              <w:pStyle w:val="TAL"/>
              <w:rPr>
                <w:ins w:id="177" w:author="문정민님(JUNG-MIN MOON)/Device개발팀" w:date="2025-10-01T16:40:00Z" w16du:dateUtc="2025-10-01T07:40:00Z"/>
                <w:rFonts w:cs="Arial"/>
                <w:lang w:val="en-US"/>
              </w:rPr>
            </w:pPr>
            <w:ins w:id="178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3E3EA4" w14:textId="77777777" w:rsidR="00B82985" w:rsidRPr="00DF342C" w:rsidRDefault="00B82985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79" w:author="문정민님(JUNG-MIN MOON)/Device개발팀" w:date="2025-10-01T16:40:00Z" w16du:dateUtc="2025-10-01T07:40:00Z"/>
                <w:rFonts w:cs="Arial"/>
                <w:color w:val="000000"/>
                <w:sz w:val="18"/>
                <w:szCs w:val="18"/>
              </w:rPr>
            </w:pPr>
            <w:ins w:id="180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7260 – 7530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1DF6133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81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B82985" w14:paraId="5AC651BB" w14:textId="77777777" w:rsidTr="007A3C50">
        <w:trPr>
          <w:trHeight w:val="187"/>
          <w:ins w:id="182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1DEC66" w14:textId="77777777" w:rsidR="00B82985" w:rsidRPr="002D24D6" w:rsidRDefault="00B82985" w:rsidP="007A3C50">
            <w:pPr>
              <w:pStyle w:val="TAL"/>
              <w:rPr>
                <w:ins w:id="183" w:author="문정민님(JUNG-MIN MOON)/Device개발팀" w:date="2025-10-01T16:40:00Z" w16du:dateUtc="2025-10-01T07:40:00Z"/>
                <w:rFonts w:cs="Arial"/>
                <w:lang w:val="en-US"/>
              </w:rPr>
            </w:pPr>
            <w:ins w:id="184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2D48E" w14:textId="77777777" w:rsidR="00B82985" w:rsidRPr="00DF342C" w:rsidRDefault="00B82985" w:rsidP="007A3C50">
            <w:pPr>
              <w:pStyle w:val="TAL"/>
              <w:jc w:val="center"/>
              <w:rPr>
                <w:ins w:id="18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8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1AB6" w14:textId="77777777" w:rsidR="00B82985" w:rsidRPr="00DF342C" w:rsidRDefault="00B82985" w:rsidP="007A3C50">
            <w:pPr>
              <w:pStyle w:val="TAL"/>
              <w:jc w:val="center"/>
              <w:rPr>
                <w:ins w:id="18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8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A8AC3" w14:textId="77777777" w:rsidR="00B82985" w:rsidRPr="00DF342C" w:rsidRDefault="00B82985" w:rsidP="007A3C50">
            <w:pPr>
              <w:pStyle w:val="TAL"/>
              <w:jc w:val="center"/>
              <w:rPr>
                <w:ins w:id="18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9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FA4217" w14:textId="77777777" w:rsidR="00B82985" w:rsidRPr="00DF342C" w:rsidRDefault="00B82985" w:rsidP="007A3C50">
            <w:pPr>
              <w:pStyle w:val="TAL"/>
              <w:jc w:val="center"/>
              <w:rPr>
                <w:ins w:id="19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19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0E734A59" w14:textId="77777777" w:rsidTr="007A3C50">
        <w:trPr>
          <w:trHeight w:val="187"/>
          <w:ins w:id="19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3A69EC" w14:textId="77777777" w:rsidR="00B82985" w:rsidRPr="002D24D6" w:rsidRDefault="00B82985" w:rsidP="007A3C50">
            <w:pPr>
              <w:pStyle w:val="TAL"/>
              <w:rPr>
                <w:ins w:id="194" w:author="문정민님(JUNG-MIN MOON)/Device개발팀" w:date="2025-10-01T16:40:00Z" w16du:dateUtc="2025-10-01T07:40:00Z"/>
                <w:rFonts w:cs="Arial"/>
                <w:lang w:val="en-US"/>
              </w:rPr>
            </w:pPr>
            <w:ins w:id="195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FE474C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9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9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5895 – 6210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1E9CE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198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199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4860 – 5220</w:t>
              </w:r>
            </w:ins>
          </w:p>
        </w:tc>
      </w:tr>
      <w:tr w:rsidR="00B82985" w14:paraId="3EBDD089" w14:textId="77777777" w:rsidTr="007A3C50">
        <w:trPr>
          <w:trHeight w:val="187"/>
          <w:ins w:id="20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F7E8E2" w14:textId="77777777" w:rsidR="00B82985" w:rsidRPr="002D24D6" w:rsidRDefault="00B82985" w:rsidP="007A3C50">
            <w:pPr>
              <w:pStyle w:val="TAL"/>
              <w:rPr>
                <w:ins w:id="201" w:author="문정민님(JUNG-MIN MOON)/Device개발팀" w:date="2025-10-01T16:40:00Z" w16du:dateUtc="2025-10-01T07:40:00Z"/>
                <w:rFonts w:cs="Arial"/>
                <w:lang w:val="en-US"/>
              </w:rPr>
            </w:pPr>
            <w:ins w:id="202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AE1AE9" w14:textId="77777777" w:rsidR="00B82985" w:rsidRPr="00DF342C" w:rsidRDefault="00B82985" w:rsidP="007A3C50">
            <w:pPr>
              <w:pStyle w:val="TAL"/>
              <w:jc w:val="center"/>
              <w:rPr>
                <w:ins w:id="20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0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3BE" w14:textId="77777777" w:rsidR="00B82985" w:rsidRPr="00DF342C" w:rsidRDefault="00B82985" w:rsidP="007A3C50">
            <w:pPr>
              <w:pStyle w:val="TAL"/>
              <w:jc w:val="center"/>
              <w:rPr>
                <w:ins w:id="20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0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E36AE" w14:textId="77777777" w:rsidR="00B82985" w:rsidRPr="00DF342C" w:rsidRDefault="00B82985" w:rsidP="007A3C50">
            <w:pPr>
              <w:pStyle w:val="TAL"/>
              <w:jc w:val="center"/>
              <w:rPr>
                <w:ins w:id="20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0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C49611" w14:textId="77777777" w:rsidR="00B82985" w:rsidRPr="00DF342C" w:rsidRDefault="00B82985" w:rsidP="007A3C50">
            <w:pPr>
              <w:pStyle w:val="TAL"/>
              <w:jc w:val="center"/>
              <w:rPr>
                <w:ins w:id="20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1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673E5606" w14:textId="77777777" w:rsidTr="007A3C50">
        <w:trPr>
          <w:trHeight w:val="187"/>
          <w:ins w:id="21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F5E0C1" w14:textId="77777777" w:rsidR="00B82985" w:rsidRPr="002D24D6" w:rsidRDefault="00B82985" w:rsidP="007A3C50">
            <w:pPr>
              <w:keepNext/>
              <w:keepLines/>
              <w:spacing w:after="0"/>
              <w:rPr>
                <w:ins w:id="212" w:author="문정민님(JUNG-MIN MOON)/Device개발팀" w:date="2025-10-01T16:40:00Z" w16du:dateUtc="2025-10-01T07:40:00Z"/>
                <w:rFonts w:cs="Arial"/>
                <w:sz w:val="18"/>
              </w:rPr>
            </w:pPr>
            <w:ins w:id="213" w:author="문정민님(JUNG-MIN MOON)/Device개발팀" w:date="2025-10-01T16:40:00Z" w16du:dateUtc="2025-10-01T07:40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BBFC7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1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1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2190 – 2520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D05AF6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1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1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1170 – 1515</w:t>
              </w:r>
            </w:ins>
          </w:p>
        </w:tc>
      </w:tr>
      <w:tr w:rsidR="00B82985" w14:paraId="462F4DE2" w14:textId="77777777" w:rsidTr="007A3C50">
        <w:trPr>
          <w:trHeight w:val="187"/>
          <w:ins w:id="21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770908" w14:textId="77777777" w:rsidR="00B82985" w:rsidRPr="002D24D6" w:rsidRDefault="00B82985" w:rsidP="007A3C50">
            <w:pPr>
              <w:pStyle w:val="TAL"/>
              <w:rPr>
                <w:ins w:id="219" w:author="문정민님(JUNG-MIN MOON)/Device개발팀" w:date="2025-10-01T16:40:00Z" w16du:dateUtc="2025-10-01T07:40:00Z"/>
                <w:rFonts w:cs="Arial"/>
                <w:lang w:val="en-US"/>
              </w:rPr>
            </w:pPr>
            <w:ins w:id="220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A2647A" w14:textId="77777777" w:rsidR="00B82985" w:rsidRPr="00DF342C" w:rsidRDefault="00B82985" w:rsidP="007A3C50">
            <w:pPr>
              <w:pStyle w:val="TAL"/>
              <w:jc w:val="center"/>
              <w:rPr>
                <w:ins w:id="22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2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DBB" w14:textId="77777777" w:rsidR="00B82985" w:rsidRPr="00DF342C" w:rsidRDefault="00B82985" w:rsidP="007A3C50">
            <w:pPr>
              <w:pStyle w:val="TAL"/>
              <w:jc w:val="center"/>
              <w:rPr>
                <w:ins w:id="22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2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52782" w14:textId="77777777" w:rsidR="00B82985" w:rsidRPr="00DF342C" w:rsidRDefault="00B82985" w:rsidP="007A3C50">
            <w:pPr>
              <w:pStyle w:val="TAL"/>
              <w:jc w:val="center"/>
              <w:rPr>
                <w:ins w:id="22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2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95F06" w14:textId="77777777" w:rsidR="00B82985" w:rsidRPr="00DF342C" w:rsidRDefault="00B82985" w:rsidP="007A3C50">
            <w:pPr>
              <w:pStyle w:val="TAL"/>
              <w:jc w:val="center"/>
              <w:rPr>
                <w:ins w:id="22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2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0D1B054A" w14:textId="77777777" w:rsidTr="007A3C50">
        <w:trPr>
          <w:trHeight w:val="187"/>
          <w:ins w:id="229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CBB5BD" w14:textId="77777777" w:rsidR="00B82985" w:rsidRPr="002D24D6" w:rsidRDefault="00B82985" w:rsidP="007A3C50">
            <w:pPr>
              <w:pStyle w:val="TAL"/>
              <w:rPr>
                <w:ins w:id="230" w:author="문정민님(JUNG-MIN MOON)/Device개발팀" w:date="2025-10-01T16:40:00Z" w16du:dateUtc="2025-10-01T07:40:00Z"/>
                <w:rFonts w:cs="Arial"/>
                <w:lang w:val="en-US"/>
              </w:rPr>
            </w:pPr>
            <w:ins w:id="231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7D6F2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3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3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9390 – 9705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DE019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3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3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8760 – 9120</w:t>
              </w:r>
            </w:ins>
          </w:p>
        </w:tc>
      </w:tr>
      <w:tr w:rsidR="00B82985" w14:paraId="02F75AAC" w14:textId="77777777" w:rsidTr="007A3C50">
        <w:trPr>
          <w:trHeight w:val="187"/>
          <w:ins w:id="23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A69211" w14:textId="77777777" w:rsidR="00B82985" w:rsidRPr="002D24D6" w:rsidRDefault="00B82985" w:rsidP="007A3C50">
            <w:pPr>
              <w:pStyle w:val="TAL"/>
              <w:rPr>
                <w:ins w:id="237" w:author="문정민님(JUNG-MIN MOON)/Device개발팀" w:date="2025-10-01T16:40:00Z" w16du:dateUtc="2025-10-01T07:40:00Z"/>
                <w:rFonts w:cs="Arial"/>
                <w:lang w:val="en-US"/>
              </w:rPr>
            </w:pPr>
            <w:ins w:id="238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E7A21" w14:textId="77777777" w:rsidR="00B82985" w:rsidRPr="00DF342C" w:rsidRDefault="00B82985" w:rsidP="007A3C50">
            <w:pPr>
              <w:pStyle w:val="TAL"/>
              <w:jc w:val="center"/>
              <w:rPr>
                <w:ins w:id="23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4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29AB" w14:textId="77777777" w:rsidR="00B82985" w:rsidRPr="00DF342C" w:rsidRDefault="00B82985" w:rsidP="007A3C50">
            <w:pPr>
              <w:pStyle w:val="TAL"/>
              <w:jc w:val="center"/>
              <w:rPr>
                <w:ins w:id="24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4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B4B55" w14:textId="77777777" w:rsidR="00B82985" w:rsidRPr="00DF342C" w:rsidRDefault="00B82985" w:rsidP="007A3C50">
            <w:pPr>
              <w:pStyle w:val="TAL"/>
              <w:jc w:val="center"/>
              <w:rPr>
                <w:ins w:id="24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4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75B6ED" w14:textId="77777777" w:rsidR="00B82985" w:rsidRPr="00DF342C" w:rsidRDefault="00B82985" w:rsidP="007A3C50">
            <w:pPr>
              <w:pStyle w:val="TAL"/>
              <w:jc w:val="center"/>
              <w:rPr>
                <w:ins w:id="24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4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19BAFE1A" w14:textId="77777777" w:rsidTr="007A3C50">
        <w:trPr>
          <w:trHeight w:val="187"/>
          <w:ins w:id="247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5E3147" w14:textId="77777777" w:rsidR="00B82985" w:rsidRPr="002D24D6" w:rsidRDefault="00B82985" w:rsidP="007A3C50">
            <w:pPr>
              <w:pStyle w:val="TAL"/>
              <w:rPr>
                <w:ins w:id="248" w:author="문정민님(JUNG-MIN MOON)/Device개발팀" w:date="2025-10-01T16:40:00Z" w16du:dateUtc="2025-10-01T07:40:00Z"/>
                <w:rFonts w:cs="Arial"/>
                <w:lang w:val="en-US"/>
              </w:rPr>
            </w:pPr>
            <w:ins w:id="249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9564DC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50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51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9180 – 9510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B2443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5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25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8970 – 9315</w:t>
              </w:r>
            </w:ins>
          </w:p>
        </w:tc>
      </w:tr>
      <w:tr w:rsidR="00B82985" w14:paraId="7FBB984B" w14:textId="77777777" w:rsidTr="007A3C50">
        <w:trPr>
          <w:trHeight w:val="403"/>
          <w:ins w:id="254" w:author="문정민님(JUNG-MIN MOON)/Device개발팀" w:date="2025-10-01T16:4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B2E451" w14:textId="77777777" w:rsidR="00B82985" w:rsidRDefault="00B82985" w:rsidP="007A3C50">
            <w:pPr>
              <w:pStyle w:val="TAN"/>
              <w:rPr>
                <w:ins w:id="255" w:author="문정민님(JUNG-MIN MOON)/Device개발팀" w:date="2025-10-01T16:40:00Z" w16du:dateUtc="2025-10-01T07:40:00Z"/>
                <w:lang w:eastAsia="zh-TW"/>
              </w:rPr>
            </w:pPr>
            <w:ins w:id="256" w:author="문정민님(JUNG-MIN MOON)/Device개발팀" w:date="2025-10-01T16:40:00Z" w16du:dateUtc="2025-10-01T07:40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2AEDCC19" w14:textId="77777777" w:rsidR="00B82985" w:rsidRPr="002D24D6" w:rsidRDefault="00B82985" w:rsidP="007A3C50">
            <w:pPr>
              <w:pStyle w:val="TAN"/>
              <w:rPr>
                <w:ins w:id="257" w:author="문정민님(JUNG-MIN MOON)/Device개발팀" w:date="2025-10-01T16:40:00Z" w16du:dateUtc="2025-10-01T07:40:00Z"/>
                <w:lang w:val="en-US"/>
              </w:rPr>
            </w:pPr>
            <w:ins w:id="258" w:author="문정민님(JUNG-MIN MOON)/Device개발팀" w:date="2025-10-01T16:40:00Z" w16du:dateUtc="2025-10-01T07:40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5ACE84CF" w14:textId="77777777" w:rsidR="00B82985" w:rsidRDefault="00B82985" w:rsidP="00B82985">
      <w:pPr>
        <w:spacing w:before="240"/>
        <w:rPr>
          <w:ins w:id="259" w:author="문정민님(JUNG-MIN MOON)/Device개발팀" w:date="2025-10-01T16:40:00Z" w16du:dateUtc="2025-10-01T07:40:00Z"/>
        </w:rPr>
      </w:pPr>
      <w:ins w:id="260" w:author="문정민님(JUNG-MIN MOON)/Device개발팀" w:date="2025-10-01T16:40:00Z" w16du:dateUtc="2025-10-01T07:40:00Z">
        <w:r>
          <w:rPr>
            <w:rFonts w:hint="eastAsia"/>
          </w:rPr>
          <w:t xml:space="preserve">Based on Table 6.x.2-1, there is no impact of </w:t>
        </w:r>
        <w:r>
          <w:t xml:space="preserve">Band </w:t>
        </w:r>
        <w:r>
          <w:rPr>
            <w:rFonts w:eastAsiaTheme="minorEastAsia" w:hint="eastAsia"/>
          </w:rPr>
          <w:t>3</w:t>
        </w:r>
        <w:r>
          <w:t xml:space="preserve"> and Band </w:t>
        </w:r>
        <w:r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1</w:t>
        </w:r>
        <w:r>
          <w:t xml:space="preserve"> </w:t>
        </w:r>
        <w:r>
          <w:rPr>
            <w:lang w:eastAsia="zh-CN"/>
          </w:rPr>
          <w:t>U</w:t>
        </w:r>
        <w:r>
          <w:t>L IMD products</w:t>
        </w:r>
        <w:r>
          <w:rPr>
            <w:rFonts w:hint="eastAsia"/>
          </w:rPr>
          <w:t xml:space="preserve"> on Band 5 DL.</w:t>
        </w:r>
      </w:ins>
    </w:p>
    <w:p w14:paraId="3FC9D3F0" w14:textId="77777777" w:rsidR="00B82985" w:rsidRDefault="00B82985" w:rsidP="00B82985">
      <w:pPr>
        <w:pStyle w:val="TH"/>
        <w:rPr>
          <w:ins w:id="261" w:author="문정민님(JUNG-MIN MOON)/Device개발팀" w:date="2025-10-01T16:40:00Z" w16du:dateUtc="2025-10-01T07:40:00Z"/>
          <w:lang w:val="en-US"/>
        </w:rPr>
      </w:pPr>
      <w:ins w:id="262" w:author="문정민님(JUNG-MIN MOON)/Device개발팀" w:date="2025-10-01T16:40:00Z" w16du:dateUtc="2025-10-01T07:40:00Z">
        <w:r>
          <w:rPr>
            <w:lang w:val="en-US"/>
          </w:rPr>
          <w:lastRenderedPageBreak/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2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1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B82985" w14:paraId="432BC613" w14:textId="77777777" w:rsidTr="007A3C50">
        <w:trPr>
          <w:trHeight w:val="266"/>
          <w:ins w:id="26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476C1" w14:textId="77777777" w:rsidR="00B82985" w:rsidRPr="002D24D6" w:rsidRDefault="00B82985" w:rsidP="007A3C50">
            <w:pPr>
              <w:pStyle w:val="TAH"/>
              <w:rPr>
                <w:ins w:id="264" w:author="문정민님(JUNG-MIN MOON)/Device개발팀" w:date="2025-10-01T16:40:00Z" w16du:dateUtc="2025-10-01T07:40:00Z"/>
                <w:rFonts w:cs="Arial"/>
                <w:b w:val="0"/>
                <w:lang w:val="en-US"/>
              </w:rPr>
            </w:pPr>
            <w:ins w:id="265" w:author="문정민님(JUNG-MIN MOON)/Device개발팀" w:date="2025-10-01T16:40:00Z" w16du:dateUtc="2025-10-01T07:40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DC986A" w14:textId="77777777" w:rsidR="00B82985" w:rsidRPr="002D24D6" w:rsidRDefault="00B82985" w:rsidP="007A3C50">
            <w:pPr>
              <w:pStyle w:val="TAH"/>
              <w:rPr>
                <w:ins w:id="266" w:author="문정민님(JUNG-MIN MOON)/Device개발팀" w:date="2025-10-01T16:40:00Z" w16du:dateUtc="2025-10-01T07:40:00Z"/>
                <w:rFonts w:cs="Arial"/>
              </w:rPr>
            </w:pPr>
            <w:ins w:id="267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FED3A" w14:textId="77777777" w:rsidR="00B82985" w:rsidRPr="002D24D6" w:rsidRDefault="00B82985" w:rsidP="007A3C50">
            <w:pPr>
              <w:pStyle w:val="TAH"/>
              <w:rPr>
                <w:ins w:id="268" w:author="문정민님(JUNG-MIN MOON)/Device개발팀" w:date="2025-10-01T16:40:00Z" w16du:dateUtc="2025-10-01T07:40:00Z"/>
                <w:rFonts w:cs="Arial"/>
              </w:rPr>
            </w:pPr>
            <w:ins w:id="269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CB84B" w14:textId="77777777" w:rsidR="00B82985" w:rsidRPr="002D24D6" w:rsidRDefault="00B82985" w:rsidP="007A3C50">
            <w:pPr>
              <w:pStyle w:val="TAH"/>
              <w:rPr>
                <w:ins w:id="270" w:author="문정민님(JUNG-MIN MOON)/Device개발팀" w:date="2025-10-01T16:40:00Z" w16du:dateUtc="2025-10-01T07:40:00Z"/>
                <w:rFonts w:cs="Arial"/>
              </w:rPr>
            </w:pPr>
            <w:ins w:id="271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C6D025" w14:textId="77777777" w:rsidR="00B82985" w:rsidRPr="002D24D6" w:rsidRDefault="00B82985" w:rsidP="007A3C50">
            <w:pPr>
              <w:pStyle w:val="TAH"/>
              <w:rPr>
                <w:ins w:id="272" w:author="문정민님(JUNG-MIN MOON)/Device개발팀" w:date="2025-10-01T16:40:00Z" w16du:dateUtc="2025-10-01T07:40:00Z"/>
                <w:rFonts w:cs="Arial"/>
              </w:rPr>
            </w:pPr>
            <w:ins w:id="273" w:author="문정민님(JUNG-MIN MOON)/Device개발팀" w:date="2025-10-01T16:40:00Z" w16du:dateUtc="2025-10-01T07:40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B82985" w14:paraId="6DDBCF66" w14:textId="77777777" w:rsidTr="007A3C50">
        <w:trPr>
          <w:trHeight w:val="187"/>
          <w:ins w:id="274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5AAE4F" w14:textId="77777777" w:rsidR="00B82985" w:rsidRPr="002D24D6" w:rsidRDefault="00B82985" w:rsidP="007A3C50">
            <w:pPr>
              <w:pStyle w:val="TAL"/>
              <w:rPr>
                <w:ins w:id="275" w:author="문정민님(JUNG-MIN MOON)/Device개발팀" w:date="2025-10-01T16:40:00Z" w16du:dateUtc="2025-10-01T07:40:00Z"/>
                <w:rFonts w:cs="Arial"/>
              </w:rPr>
            </w:pPr>
            <w:ins w:id="276" w:author="문정민님(JUNG-MIN MOON)/Device개발팀" w:date="2025-10-01T16:40:00Z" w16du:dateUtc="2025-10-01T07:40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DDCA4B" w14:textId="77777777" w:rsidR="00B82985" w:rsidRPr="00DF342C" w:rsidRDefault="00B82985" w:rsidP="007A3C50">
            <w:pPr>
              <w:pStyle w:val="TAL"/>
              <w:jc w:val="center"/>
              <w:rPr>
                <w:ins w:id="27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7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A65E8F" w14:textId="77777777" w:rsidR="00B82985" w:rsidRPr="00DF342C" w:rsidRDefault="00B82985" w:rsidP="007A3C50">
            <w:pPr>
              <w:pStyle w:val="TAL"/>
              <w:jc w:val="center"/>
              <w:rPr>
                <w:ins w:id="27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8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868BF3" w14:textId="77777777" w:rsidR="00B82985" w:rsidRPr="00DF342C" w:rsidRDefault="00B82985" w:rsidP="007A3C50">
            <w:pPr>
              <w:pStyle w:val="TAL"/>
              <w:jc w:val="center"/>
              <w:rPr>
                <w:ins w:id="28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8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B3AC0A" w14:textId="77777777" w:rsidR="00B82985" w:rsidRPr="00DF342C" w:rsidRDefault="00B82985" w:rsidP="007A3C50">
            <w:pPr>
              <w:pStyle w:val="TAL"/>
              <w:jc w:val="center"/>
              <w:rPr>
                <w:ins w:id="28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8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5CB38A7C" w14:textId="77777777" w:rsidTr="007A3C50">
        <w:trPr>
          <w:trHeight w:val="187"/>
          <w:ins w:id="285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07F1B" w14:textId="77777777" w:rsidR="00B82985" w:rsidRPr="002D24D6" w:rsidRDefault="00B82985" w:rsidP="007A3C50">
            <w:pPr>
              <w:pStyle w:val="TAL"/>
              <w:rPr>
                <w:ins w:id="286" w:author="문정민님(JUNG-MIN MOON)/Device개발팀" w:date="2025-10-01T16:40:00Z" w16du:dateUtc="2025-10-01T07:40:00Z"/>
                <w:rFonts w:cs="Arial"/>
                <w:lang w:val="en-US"/>
              </w:rPr>
            </w:pPr>
            <w:ins w:id="287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8FCD0" w14:textId="77777777" w:rsidR="00B82985" w:rsidRPr="00DF342C" w:rsidRDefault="00B82985" w:rsidP="007A3C50">
            <w:pPr>
              <w:pStyle w:val="TAL"/>
              <w:jc w:val="center"/>
              <w:rPr>
                <w:ins w:id="288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89" w:author="문정민님(JUNG-MIN MOON)/Device개발팀" w:date="2025-10-01T16:40:00Z" w16du:dateUtc="2025-10-01T07:40:00Z">
              <w:r>
                <w:rPr>
                  <w:rFonts w:eastAsia="맑은 고딕" w:cs="Arial"/>
                  <w:color w:val="000000"/>
                  <w:szCs w:val="18"/>
                </w:rPr>
                <w:t>1071 – 1156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76E69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290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291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2744 – 2829</w:t>
              </w:r>
            </w:ins>
          </w:p>
        </w:tc>
      </w:tr>
      <w:tr w:rsidR="00B82985" w14:paraId="78F82ADB" w14:textId="77777777" w:rsidTr="007A3C50">
        <w:trPr>
          <w:trHeight w:val="187"/>
          <w:ins w:id="292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D496CD" w14:textId="77777777" w:rsidR="00B82985" w:rsidRPr="002D24D6" w:rsidRDefault="00B82985" w:rsidP="007A3C50">
            <w:pPr>
              <w:pStyle w:val="TAL"/>
              <w:rPr>
                <w:ins w:id="293" w:author="문정민님(JUNG-MIN MOON)/Device개발팀" w:date="2025-10-01T16:40:00Z" w16du:dateUtc="2025-10-01T07:40:00Z"/>
                <w:rFonts w:cs="Arial"/>
                <w:lang w:val="en-US"/>
              </w:rPr>
            </w:pPr>
            <w:ins w:id="294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A3BEB" w14:textId="77777777" w:rsidR="00B82985" w:rsidRPr="00DF342C" w:rsidRDefault="00B82985" w:rsidP="007A3C50">
            <w:pPr>
              <w:pStyle w:val="TAL"/>
              <w:jc w:val="center"/>
              <w:rPr>
                <w:ins w:id="29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9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C9938A" w14:textId="77777777" w:rsidR="00B82985" w:rsidRPr="00DF342C" w:rsidRDefault="00B82985" w:rsidP="007A3C50">
            <w:pPr>
              <w:pStyle w:val="TAL"/>
              <w:jc w:val="center"/>
              <w:rPr>
                <w:ins w:id="29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29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2E0800" w14:textId="77777777" w:rsidR="00B82985" w:rsidRPr="00DF342C" w:rsidRDefault="00B82985" w:rsidP="007A3C50">
            <w:pPr>
              <w:pStyle w:val="TAL"/>
              <w:jc w:val="center"/>
              <w:rPr>
                <w:ins w:id="29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0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F5ACEE" w14:textId="77777777" w:rsidR="00B82985" w:rsidRPr="00DF342C" w:rsidRDefault="00B82985" w:rsidP="007A3C50">
            <w:pPr>
              <w:pStyle w:val="TAL"/>
              <w:jc w:val="center"/>
              <w:rPr>
                <w:ins w:id="30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0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397C1C3F" w14:textId="77777777" w:rsidTr="007A3C50">
        <w:trPr>
          <w:trHeight w:val="187"/>
          <w:ins w:id="30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911243" w14:textId="77777777" w:rsidR="00B82985" w:rsidRPr="002D24D6" w:rsidRDefault="00B82985" w:rsidP="007A3C50">
            <w:pPr>
              <w:pStyle w:val="TAL"/>
              <w:rPr>
                <w:ins w:id="304" w:author="문정민님(JUNG-MIN MOON)/Device개발팀" w:date="2025-10-01T16:40:00Z" w16du:dateUtc="2025-10-01T07:40:00Z"/>
                <w:rFonts w:cs="Arial"/>
                <w:lang w:val="en-US"/>
              </w:rPr>
            </w:pPr>
            <w:ins w:id="305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6742C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0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0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222 – 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3A20A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08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09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2991 – 3136</w:t>
              </w:r>
            </w:ins>
          </w:p>
        </w:tc>
      </w:tr>
      <w:tr w:rsidR="00B82985" w14:paraId="5182AF2E" w14:textId="77777777" w:rsidTr="007A3C50">
        <w:trPr>
          <w:trHeight w:val="187"/>
          <w:ins w:id="31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5462B8" w14:textId="77777777" w:rsidR="00B82985" w:rsidRPr="002D24D6" w:rsidRDefault="00B82985" w:rsidP="007A3C50">
            <w:pPr>
              <w:pStyle w:val="TAL"/>
              <w:rPr>
                <w:ins w:id="311" w:author="문정민님(JUNG-MIN MOON)/Device개발팀" w:date="2025-10-01T16:40:00Z" w16du:dateUtc="2025-10-01T07:40:00Z"/>
                <w:rFonts w:cs="Arial"/>
                <w:lang w:val="en-US"/>
              </w:rPr>
            </w:pPr>
            <w:ins w:id="312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C11C5" w14:textId="77777777" w:rsidR="00B82985" w:rsidRPr="00DF342C" w:rsidRDefault="00B82985" w:rsidP="007A3C50">
            <w:pPr>
              <w:pStyle w:val="TAL"/>
              <w:jc w:val="center"/>
              <w:rPr>
                <w:ins w:id="31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1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22A61C" w14:textId="77777777" w:rsidR="00B82985" w:rsidRPr="00DF342C" w:rsidRDefault="00B82985" w:rsidP="007A3C50">
            <w:pPr>
              <w:pStyle w:val="TAL"/>
              <w:jc w:val="center"/>
              <w:rPr>
                <w:ins w:id="31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1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4B3719" w14:textId="77777777" w:rsidR="00B82985" w:rsidRPr="00DF342C" w:rsidRDefault="00B82985" w:rsidP="007A3C50">
            <w:pPr>
              <w:pStyle w:val="TAL"/>
              <w:jc w:val="center"/>
              <w:rPr>
                <w:ins w:id="31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1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8D7307" w14:textId="77777777" w:rsidR="00B82985" w:rsidRPr="00DF342C" w:rsidRDefault="00B82985" w:rsidP="007A3C50">
            <w:pPr>
              <w:pStyle w:val="TAL"/>
              <w:jc w:val="center"/>
              <w:rPr>
                <w:ins w:id="31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2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6C1A7A8F" w14:textId="77777777" w:rsidTr="007A3C50">
        <w:trPr>
          <w:trHeight w:val="187"/>
          <w:ins w:id="32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87572C" w14:textId="77777777" w:rsidR="00B82985" w:rsidRPr="002D24D6" w:rsidRDefault="00B82985" w:rsidP="007A3C50">
            <w:pPr>
              <w:pStyle w:val="TAL"/>
              <w:rPr>
                <w:ins w:id="322" w:author="문정민님(JUNG-MIN MOON)/Device개발팀" w:date="2025-10-01T16:40:00Z" w16du:dateUtc="2025-10-01T07:40:00Z"/>
                <w:rFonts w:cs="Arial"/>
                <w:lang w:val="en-US"/>
              </w:rPr>
            </w:pPr>
            <w:ins w:id="323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27F631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2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32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3568 – 3678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CB361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2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</w:rPr>
            </w:pPr>
            <w:ins w:id="32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4664 – 4809</w:t>
              </w:r>
            </w:ins>
          </w:p>
        </w:tc>
      </w:tr>
      <w:tr w:rsidR="00B82985" w14:paraId="101274EC" w14:textId="77777777" w:rsidTr="007A3C50">
        <w:trPr>
          <w:trHeight w:val="187"/>
          <w:ins w:id="32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DCB67C" w14:textId="77777777" w:rsidR="00B82985" w:rsidRPr="002D24D6" w:rsidRDefault="00B82985" w:rsidP="007A3C50">
            <w:pPr>
              <w:pStyle w:val="TAL"/>
              <w:rPr>
                <w:ins w:id="329" w:author="문정민님(JUNG-MIN MOON)/Device개발팀" w:date="2025-10-01T16:40:00Z" w16du:dateUtc="2025-10-01T07:40:00Z"/>
                <w:rFonts w:cs="Arial"/>
                <w:lang w:val="en-US"/>
              </w:rPr>
            </w:pPr>
            <w:ins w:id="330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19AAD" w14:textId="77777777" w:rsidR="00B82985" w:rsidRPr="00DF342C" w:rsidRDefault="00B82985" w:rsidP="007A3C50">
            <w:pPr>
              <w:pStyle w:val="TAL"/>
              <w:jc w:val="center"/>
              <w:rPr>
                <w:ins w:id="33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3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A57" w14:textId="77777777" w:rsidR="00B82985" w:rsidRPr="00DF342C" w:rsidRDefault="00B82985" w:rsidP="007A3C50">
            <w:pPr>
              <w:pStyle w:val="TAL"/>
              <w:jc w:val="center"/>
              <w:rPr>
                <w:ins w:id="33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3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8DDFD" w14:textId="77777777" w:rsidR="00B82985" w:rsidRPr="00DF342C" w:rsidRDefault="00B82985" w:rsidP="007A3C50">
            <w:pPr>
              <w:pStyle w:val="TAL"/>
              <w:jc w:val="center"/>
              <w:rPr>
                <w:ins w:id="33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3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C8F958" w14:textId="77777777" w:rsidR="00B82985" w:rsidRPr="00DF342C" w:rsidRDefault="00B82985" w:rsidP="007A3C50">
            <w:pPr>
              <w:pStyle w:val="TAL"/>
              <w:jc w:val="center"/>
              <w:rPr>
                <w:ins w:id="33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3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6EE411FC" w14:textId="77777777" w:rsidTr="007A3C50">
        <w:trPr>
          <w:trHeight w:val="187"/>
          <w:ins w:id="339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1C2DF2" w14:textId="77777777" w:rsidR="00B82985" w:rsidRPr="002D24D6" w:rsidRDefault="00B82985" w:rsidP="007A3C50">
            <w:pPr>
              <w:pStyle w:val="TAL"/>
              <w:rPr>
                <w:ins w:id="340" w:author="문정민님(JUNG-MIN MOON)/Device개발팀" w:date="2025-10-01T16:40:00Z" w16du:dateUtc="2025-10-01T07:40:00Z"/>
                <w:rFonts w:cs="Arial"/>
                <w:lang w:val="en-US"/>
              </w:rPr>
            </w:pPr>
            <w:ins w:id="341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B56D5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4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4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492 – 627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F12E1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4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4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4911 – 5116</w:t>
              </w:r>
            </w:ins>
          </w:p>
        </w:tc>
      </w:tr>
      <w:tr w:rsidR="00B82985" w14:paraId="30D95967" w14:textId="77777777" w:rsidTr="007A3C50">
        <w:trPr>
          <w:trHeight w:val="187"/>
          <w:ins w:id="34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92DEFE" w14:textId="77777777" w:rsidR="00B82985" w:rsidRPr="002D24D6" w:rsidRDefault="00B82985" w:rsidP="007A3C50">
            <w:pPr>
              <w:pStyle w:val="TAL"/>
              <w:rPr>
                <w:ins w:id="347" w:author="문정민님(JUNG-MIN MOON)/Device개발팀" w:date="2025-10-01T16:40:00Z" w16du:dateUtc="2025-10-01T07:40:00Z"/>
                <w:rFonts w:cs="Arial"/>
                <w:lang w:val="en-US"/>
              </w:rPr>
            </w:pPr>
            <w:ins w:id="348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18639" w14:textId="77777777" w:rsidR="00B82985" w:rsidRPr="00DF342C" w:rsidRDefault="00B82985" w:rsidP="007A3C50">
            <w:pPr>
              <w:pStyle w:val="TAL"/>
              <w:jc w:val="center"/>
              <w:rPr>
                <w:ins w:id="34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5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070B47" w14:textId="77777777" w:rsidR="00B82985" w:rsidRPr="00DF342C" w:rsidRDefault="00B82985" w:rsidP="007A3C50">
            <w:pPr>
              <w:pStyle w:val="TAL"/>
              <w:jc w:val="center"/>
              <w:rPr>
                <w:ins w:id="35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5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18488314" w14:textId="77777777" w:rsidR="00B82985" w:rsidRPr="00DF342C" w:rsidRDefault="00B82985" w:rsidP="007A3C50">
            <w:pPr>
              <w:pStyle w:val="TAL"/>
              <w:jc w:val="center"/>
              <w:rPr>
                <w:ins w:id="35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</w:p>
        </w:tc>
      </w:tr>
      <w:tr w:rsidR="00B82985" w14:paraId="3E74C8EF" w14:textId="77777777" w:rsidTr="007A3C50">
        <w:trPr>
          <w:trHeight w:val="187"/>
          <w:ins w:id="354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4794AB" w14:textId="77777777" w:rsidR="00B82985" w:rsidRPr="002D24D6" w:rsidRDefault="00B82985" w:rsidP="007A3C50">
            <w:pPr>
              <w:pStyle w:val="TAL"/>
              <w:rPr>
                <w:ins w:id="355" w:author="문정민님(JUNG-MIN MOON)/Device개발팀" w:date="2025-10-01T16:40:00Z" w16du:dateUtc="2025-10-01T07:40:00Z"/>
                <w:rFonts w:cs="Arial"/>
                <w:lang w:val="en-US"/>
              </w:rPr>
            </w:pPr>
            <w:ins w:id="356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1F2C33" w14:textId="77777777" w:rsidR="00B82985" w:rsidRPr="00D33029" w:rsidRDefault="00B82985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57" w:author="문정민님(JUNG-MIN MOON)/Device개발팀" w:date="2025-10-01T16:40:00Z" w16du:dateUtc="2025-10-01T07:40:00Z"/>
                <w:rFonts w:cs="Arial"/>
                <w:color w:val="000000"/>
                <w:sz w:val="18"/>
                <w:szCs w:val="18"/>
              </w:rPr>
            </w:pPr>
            <w:ins w:id="358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2142 – 2312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6CEF96B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59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B82985" w14:paraId="427D8E0D" w14:textId="77777777" w:rsidTr="007A3C50">
        <w:trPr>
          <w:trHeight w:val="187"/>
          <w:ins w:id="36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4D615A" w14:textId="77777777" w:rsidR="00B82985" w:rsidRPr="002D24D6" w:rsidRDefault="00B82985" w:rsidP="007A3C50">
            <w:pPr>
              <w:keepNext/>
              <w:keepLines/>
              <w:spacing w:after="0"/>
              <w:rPr>
                <w:ins w:id="361" w:author="문정민님(JUNG-MIN MOON)/Device개발팀" w:date="2025-10-01T16:40:00Z" w16du:dateUtc="2025-10-01T07:40:00Z"/>
                <w:rFonts w:cs="Arial"/>
                <w:sz w:val="18"/>
              </w:rPr>
            </w:pPr>
            <w:ins w:id="362" w:author="문정민님(JUNG-MIN MOON)/Device개발팀" w:date="2025-10-01T16:40:00Z" w16du:dateUtc="2025-10-01T07:40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9C7C15" w14:textId="77777777" w:rsidR="00B82985" w:rsidRPr="00DF342C" w:rsidRDefault="00B82985" w:rsidP="007A3C50">
            <w:pPr>
              <w:pStyle w:val="TAL"/>
              <w:jc w:val="center"/>
              <w:rPr>
                <w:ins w:id="36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6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8EB" w14:textId="77777777" w:rsidR="00B82985" w:rsidRPr="00DF342C" w:rsidRDefault="00B82985" w:rsidP="007A3C50">
            <w:pPr>
              <w:pStyle w:val="TAL"/>
              <w:jc w:val="center"/>
              <w:rPr>
                <w:ins w:id="36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6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010AB" w14:textId="77777777" w:rsidR="00B82985" w:rsidRPr="00DF342C" w:rsidRDefault="00B82985" w:rsidP="007A3C50">
            <w:pPr>
              <w:pStyle w:val="TAL"/>
              <w:jc w:val="center"/>
              <w:rPr>
                <w:ins w:id="36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6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1C15D0" w14:textId="77777777" w:rsidR="00B82985" w:rsidRPr="00DF342C" w:rsidRDefault="00B82985" w:rsidP="007A3C50">
            <w:pPr>
              <w:pStyle w:val="TAL"/>
              <w:jc w:val="center"/>
              <w:rPr>
                <w:ins w:id="36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7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350B2EF1" w14:textId="77777777" w:rsidTr="007A3C50">
        <w:trPr>
          <w:trHeight w:val="187"/>
          <w:ins w:id="37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BF591E" w14:textId="77777777" w:rsidR="00B82985" w:rsidRPr="002D24D6" w:rsidRDefault="00B82985" w:rsidP="007A3C50">
            <w:pPr>
              <w:pStyle w:val="TAL"/>
              <w:rPr>
                <w:ins w:id="372" w:author="문정민님(JUNG-MIN MOON)/Device개발팀" w:date="2025-10-01T16:40:00Z" w16du:dateUtc="2025-10-01T07:40:00Z"/>
                <w:rFonts w:cs="Arial"/>
                <w:lang w:val="en-US"/>
              </w:rPr>
            </w:pPr>
            <w:ins w:id="373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AD047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7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7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4392 – 4527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521B7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7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37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6584 – 6789</w:t>
              </w:r>
            </w:ins>
          </w:p>
        </w:tc>
      </w:tr>
      <w:tr w:rsidR="00B82985" w14:paraId="654E6971" w14:textId="77777777" w:rsidTr="007A3C50">
        <w:trPr>
          <w:trHeight w:val="187"/>
          <w:ins w:id="37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1495A4" w14:textId="77777777" w:rsidR="00B82985" w:rsidRPr="002D24D6" w:rsidRDefault="00B82985" w:rsidP="007A3C50">
            <w:pPr>
              <w:pStyle w:val="TAL"/>
              <w:rPr>
                <w:ins w:id="379" w:author="문정민님(JUNG-MIN MOON)/Device개발팀" w:date="2025-10-01T16:40:00Z" w16du:dateUtc="2025-10-01T07:40:00Z"/>
                <w:rFonts w:cs="Arial"/>
                <w:lang w:val="en-US"/>
              </w:rPr>
            </w:pPr>
            <w:ins w:id="380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D6FFE" w14:textId="77777777" w:rsidR="00B82985" w:rsidRPr="00DF342C" w:rsidRDefault="00B82985" w:rsidP="007A3C50">
            <w:pPr>
              <w:pStyle w:val="TAL"/>
              <w:jc w:val="center"/>
              <w:rPr>
                <w:ins w:id="38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8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7E650C" w14:textId="77777777" w:rsidR="00B82985" w:rsidRPr="00DF342C" w:rsidRDefault="00B82985" w:rsidP="007A3C50">
            <w:pPr>
              <w:pStyle w:val="TAL"/>
              <w:jc w:val="center"/>
              <w:rPr>
                <w:ins w:id="38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8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2EF76E47" w14:textId="77777777" w:rsidR="00B82985" w:rsidRPr="00DF342C" w:rsidRDefault="00B82985" w:rsidP="007A3C50">
            <w:pPr>
              <w:pStyle w:val="TAL"/>
              <w:jc w:val="center"/>
              <w:rPr>
                <w:ins w:id="38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</w:p>
        </w:tc>
      </w:tr>
      <w:tr w:rsidR="00B82985" w14:paraId="55B479C5" w14:textId="77777777" w:rsidTr="007A3C50">
        <w:trPr>
          <w:trHeight w:val="187"/>
          <w:ins w:id="38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2FF11D" w14:textId="77777777" w:rsidR="00B82985" w:rsidRPr="002D24D6" w:rsidRDefault="00B82985" w:rsidP="007A3C50">
            <w:pPr>
              <w:pStyle w:val="TAL"/>
              <w:rPr>
                <w:ins w:id="387" w:author="문정민님(JUNG-MIN MOON)/Device개발팀" w:date="2025-10-01T16:40:00Z" w16du:dateUtc="2025-10-01T07:40:00Z"/>
                <w:rFonts w:cs="Arial"/>
                <w:lang w:val="en-US"/>
              </w:rPr>
            </w:pPr>
            <w:ins w:id="388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41AFF1" w14:textId="77777777" w:rsidR="00B82985" w:rsidRPr="00D33029" w:rsidRDefault="00B82985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89" w:author="문정민님(JUNG-MIN MOON)/Device개발팀" w:date="2025-10-01T16:40:00Z" w16du:dateUtc="2025-10-01T07:40:00Z"/>
                <w:rFonts w:cs="Arial"/>
                <w:color w:val="000000"/>
                <w:sz w:val="18"/>
                <w:szCs w:val="18"/>
              </w:rPr>
            </w:pPr>
            <w:ins w:id="390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5488 – 5658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41077230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391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B82985" w14:paraId="047C3573" w14:textId="77777777" w:rsidTr="007A3C50">
        <w:trPr>
          <w:trHeight w:val="187"/>
          <w:ins w:id="392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B06EB6" w14:textId="77777777" w:rsidR="00B82985" w:rsidRPr="002D24D6" w:rsidRDefault="00B82985" w:rsidP="007A3C50">
            <w:pPr>
              <w:pStyle w:val="TAL"/>
              <w:rPr>
                <w:ins w:id="393" w:author="문정민님(JUNG-MIN MOON)/Device개발팀" w:date="2025-10-01T16:40:00Z" w16du:dateUtc="2025-10-01T07:40:00Z"/>
                <w:rFonts w:cs="Arial"/>
                <w:lang w:val="en-US"/>
              </w:rPr>
            </w:pPr>
            <w:ins w:id="394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3DE10" w14:textId="77777777" w:rsidR="00B82985" w:rsidRPr="00DF342C" w:rsidRDefault="00B82985" w:rsidP="007A3C50">
            <w:pPr>
              <w:pStyle w:val="TAL"/>
              <w:jc w:val="center"/>
              <w:rPr>
                <w:ins w:id="39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9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A27" w14:textId="77777777" w:rsidR="00B82985" w:rsidRPr="00DF342C" w:rsidRDefault="00B82985" w:rsidP="007A3C50">
            <w:pPr>
              <w:pStyle w:val="TAL"/>
              <w:jc w:val="center"/>
              <w:rPr>
                <w:ins w:id="39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39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A18CE" w14:textId="77777777" w:rsidR="00B82985" w:rsidRPr="00DF342C" w:rsidRDefault="00B82985" w:rsidP="007A3C50">
            <w:pPr>
              <w:pStyle w:val="TAL"/>
              <w:jc w:val="center"/>
              <w:rPr>
                <w:ins w:id="39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0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65A1E" w14:textId="77777777" w:rsidR="00B82985" w:rsidRPr="00DF342C" w:rsidRDefault="00B82985" w:rsidP="007A3C50">
            <w:pPr>
              <w:pStyle w:val="TAL"/>
              <w:jc w:val="center"/>
              <w:rPr>
                <w:ins w:id="40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0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6576F687" w14:textId="77777777" w:rsidTr="007A3C50">
        <w:trPr>
          <w:trHeight w:val="187"/>
          <w:ins w:id="403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1B3CB1" w14:textId="77777777" w:rsidR="00B82985" w:rsidRPr="002D24D6" w:rsidRDefault="00B82985" w:rsidP="007A3C50">
            <w:pPr>
              <w:pStyle w:val="TAL"/>
              <w:rPr>
                <w:ins w:id="404" w:author="문정민님(JUNG-MIN MOON)/Device개발팀" w:date="2025-10-01T16:40:00Z" w16du:dateUtc="2025-10-01T07:40:00Z"/>
                <w:rFonts w:cs="Arial"/>
                <w:lang w:val="en-US"/>
              </w:rPr>
            </w:pPr>
            <w:ins w:id="405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429D2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0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0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6831 – 7096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F516C2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08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09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1316 – 1476</w:t>
              </w:r>
            </w:ins>
          </w:p>
        </w:tc>
      </w:tr>
      <w:tr w:rsidR="00B82985" w14:paraId="591D1355" w14:textId="77777777" w:rsidTr="007A3C50">
        <w:trPr>
          <w:trHeight w:val="187"/>
          <w:ins w:id="410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DC8205" w14:textId="77777777" w:rsidR="00B82985" w:rsidRPr="002D24D6" w:rsidRDefault="00B82985" w:rsidP="007A3C50">
            <w:pPr>
              <w:pStyle w:val="TAL"/>
              <w:rPr>
                <w:ins w:id="411" w:author="문정민님(JUNG-MIN MOON)/Device개발팀" w:date="2025-10-01T16:40:00Z" w16du:dateUtc="2025-10-01T07:40:00Z"/>
                <w:rFonts w:cs="Arial"/>
                <w:lang w:val="en-US"/>
              </w:rPr>
            </w:pPr>
            <w:ins w:id="412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4BFA6" w14:textId="77777777" w:rsidR="00B82985" w:rsidRPr="00DF342C" w:rsidRDefault="00B82985" w:rsidP="007A3C50">
            <w:pPr>
              <w:pStyle w:val="TAL"/>
              <w:jc w:val="center"/>
              <w:rPr>
                <w:ins w:id="41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1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283C" w14:textId="77777777" w:rsidR="00B82985" w:rsidRPr="00DF342C" w:rsidRDefault="00B82985" w:rsidP="007A3C50">
            <w:pPr>
              <w:pStyle w:val="TAL"/>
              <w:jc w:val="center"/>
              <w:rPr>
                <w:ins w:id="41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1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952FA" w14:textId="77777777" w:rsidR="00B82985" w:rsidRPr="00DF342C" w:rsidRDefault="00B82985" w:rsidP="007A3C50">
            <w:pPr>
              <w:pStyle w:val="TAL"/>
              <w:jc w:val="center"/>
              <w:rPr>
                <w:ins w:id="41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1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B0F7BF" w14:textId="77777777" w:rsidR="00B82985" w:rsidRPr="00DF342C" w:rsidRDefault="00B82985" w:rsidP="007A3C50">
            <w:pPr>
              <w:pStyle w:val="TAL"/>
              <w:jc w:val="center"/>
              <w:rPr>
                <w:ins w:id="41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2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579DF50F" w14:textId="77777777" w:rsidTr="007A3C50">
        <w:trPr>
          <w:trHeight w:val="187"/>
          <w:ins w:id="421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7B7F84" w14:textId="77777777" w:rsidR="00B82985" w:rsidRPr="002D24D6" w:rsidRDefault="00B82985" w:rsidP="007A3C50">
            <w:pPr>
              <w:keepNext/>
              <w:keepLines/>
              <w:spacing w:after="0"/>
              <w:rPr>
                <w:ins w:id="422" w:author="문정민님(JUNG-MIN MOON)/Device개발팀" w:date="2025-10-01T16:40:00Z" w16du:dateUtc="2025-10-01T07:40:00Z"/>
                <w:rFonts w:cs="Arial"/>
                <w:sz w:val="18"/>
              </w:rPr>
            </w:pPr>
            <w:ins w:id="423" w:author="문정민님(JUNG-MIN MOON)/Device개발팀" w:date="2025-10-01T16:40:00Z" w16du:dateUtc="2025-10-01T07:40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D7CA69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2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2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4062 – 4292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D07B9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26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27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1293 – 1488</w:t>
              </w:r>
            </w:ins>
          </w:p>
        </w:tc>
      </w:tr>
      <w:tr w:rsidR="00B82985" w14:paraId="57B3DA62" w14:textId="77777777" w:rsidTr="007A3C50">
        <w:trPr>
          <w:trHeight w:val="187"/>
          <w:ins w:id="428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CF2AC6" w14:textId="77777777" w:rsidR="00B82985" w:rsidRPr="002D24D6" w:rsidRDefault="00B82985" w:rsidP="007A3C50">
            <w:pPr>
              <w:pStyle w:val="TAL"/>
              <w:rPr>
                <w:ins w:id="429" w:author="문정민님(JUNG-MIN MOON)/Device개발팀" w:date="2025-10-01T16:40:00Z" w16du:dateUtc="2025-10-01T07:40:00Z"/>
                <w:rFonts w:cs="Arial"/>
                <w:lang w:val="en-US"/>
              </w:rPr>
            </w:pPr>
            <w:ins w:id="430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8C991" w14:textId="77777777" w:rsidR="00B82985" w:rsidRPr="00DF342C" w:rsidRDefault="00B82985" w:rsidP="007A3C50">
            <w:pPr>
              <w:pStyle w:val="TAL"/>
              <w:jc w:val="center"/>
              <w:rPr>
                <w:ins w:id="43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3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F22" w14:textId="77777777" w:rsidR="00B82985" w:rsidRPr="00DF342C" w:rsidRDefault="00B82985" w:rsidP="007A3C50">
            <w:pPr>
              <w:pStyle w:val="TAL"/>
              <w:jc w:val="center"/>
              <w:rPr>
                <w:ins w:id="43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3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AC4EC" w14:textId="77777777" w:rsidR="00B82985" w:rsidRPr="00DF342C" w:rsidRDefault="00B82985" w:rsidP="007A3C50">
            <w:pPr>
              <w:pStyle w:val="TAL"/>
              <w:jc w:val="center"/>
              <w:rPr>
                <w:ins w:id="43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3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118F50" w14:textId="77777777" w:rsidR="00B82985" w:rsidRPr="00DF342C" w:rsidRDefault="00B82985" w:rsidP="007A3C50">
            <w:pPr>
              <w:pStyle w:val="TAL"/>
              <w:jc w:val="center"/>
              <w:rPr>
                <w:ins w:id="437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38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1AF12A78" w14:textId="77777777" w:rsidTr="007A3C50">
        <w:trPr>
          <w:trHeight w:val="187"/>
          <w:ins w:id="439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CDD824" w14:textId="77777777" w:rsidR="00B82985" w:rsidRPr="002D24D6" w:rsidRDefault="00B82985" w:rsidP="007A3C50">
            <w:pPr>
              <w:pStyle w:val="TAL"/>
              <w:rPr>
                <w:ins w:id="440" w:author="문정민님(JUNG-MIN MOON)/Device개발팀" w:date="2025-10-01T16:40:00Z" w16du:dateUtc="2025-10-01T07:40:00Z"/>
                <w:rFonts w:cs="Arial"/>
                <w:lang w:val="en-US"/>
              </w:rPr>
            </w:pPr>
            <w:ins w:id="441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E99E31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4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4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8504 – 8769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6691B9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44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45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5216 – 5376</w:t>
              </w:r>
            </w:ins>
          </w:p>
        </w:tc>
      </w:tr>
      <w:tr w:rsidR="00B82985" w14:paraId="3052BCCE" w14:textId="77777777" w:rsidTr="007A3C50">
        <w:trPr>
          <w:trHeight w:val="187"/>
          <w:ins w:id="446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F70347" w14:textId="77777777" w:rsidR="00B82985" w:rsidRPr="002D24D6" w:rsidRDefault="00B82985" w:rsidP="007A3C50">
            <w:pPr>
              <w:pStyle w:val="TAL"/>
              <w:rPr>
                <w:ins w:id="447" w:author="문정민님(JUNG-MIN MOON)/Device개발팀" w:date="2025-10-01T16:40:00Z" w16du:dateUtc="2025-10-01T07:40:00Z"/>
                <w:rFonts w:cs="Arial"/>
                <w:lang w:val="en-US"/>
              </w:rPr>
            </w:pPr>
            <w:ins w:id="448" w:author="문정민님(JUNG-MIN MOON)/Device개발팀" w:date="2025-10-01T16:40:00Z" w16du:dateUtc="2025-10-01T07:40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4591CA" w14:textId="77777777" w:rsidR="00B82985" w:rsidRPr="00DF342C" w:rsidRDefault="00B82985" w:rsidP="007A3C50">
            <w:pPr>
              <w:pStyle w:val="TAL"/>
              <w:jc w:val="center"/>
              <w:rPr>
                <w:ins w:id="449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50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16F" w14:textId="77777777" w:rsidR="00B82985" w:rsidRPr="00DF342C" w:rsidRDefault="00B82985" w:rsidP="007A3C50">
            <w:pPr>
              <w:pStyle w:val="TAL"/>
              <w:jc w:val="center"/>
              <w:rPr>
                <w:ins w:id="451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52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C2239" w14:textId="77777777" w:rsidR="00B82985" w:rsidRPr="00DF342C" w:rsidRDefault="00B82985" w:rsidP="007A3C50">
            <w:pPr>
              <w:pStyle w:val="TAL"/>
              <w:jc w:val="center"/>
              <w:rPr>
                <w:ins w:id="453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54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D9CB23" w14:textId="77777777" w:rsidR="00B82985" w:rsidRPr="00DF342C" w:rsidRDefault="00B82985" w:rsidP="007A3C50">
            <w:pPr>
              <w:pStyle w:val="TAL"/>
              <w:jc w:val="center"/>
              <w:rPr>
                <w:ins w:id="455" w:author="문정민님(JUNG-MIN MOON)/Device개발팀" w:date="2025-10-01T16:40:00Z" w16du:dateUtc="2025-10-01T07:40:00Z"/>
                <w:rFonts w:cs="Arial"/>
                <w:color w:val="000000" w:themeColor="text1"/>
                <w:lang w:val="en-US"/>
              </w:rPr>
            </w:pPr>
            <w:ins w:id="456" w:author="문정민님(JUNG-MIN MOON)/Device개발팀" w:date="2025-10-01T16:40:00Z" w16du:dateUtc="2025-10-01T07:40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B82985" w14:paraId="332414E6" w14:textId="77777777" w:rsidTr="007A3C50">
        <w:trPr>
          <w:trHeight w:val="187"/>
          <w:ins w:id="457" w:author="문정민님(JUNG-MIN MOON)/Device개발팀" w:date="2025-10-01T16:4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22026D" w14:textId="77777777" w:rsidR="00B82985" w:rsidRPr="002D24D6" w:rsidRDefault="00B82985" w:rsidP="007A3C50">
            <w:pPr>
              <w:pStyle w:val="TAL"/>
              <w:rPr>
                <w:ins w:id="458" w:author="문정민님(JUNG-MIN MOON)/Device개발팀" w:date="2025-10-01T16:40:00Z" w16du:dateUtc="2025-10-01T07:40:00Z"/>
                <w:rFonts w:cs="Arial"/>
                <w:lang w:val="en-US"/>
              </w:rPr>
            </w:pPr>
            <w:ins w:id="459" w:author="문정민님(JUNG-MIN MOON)/Device개발팀" w:date="2025-10-01T16:40:00Z" w16du:dateUtc="2025-10-01T07:40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3F666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60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61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7408 – 7638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088FD" w14:textId="77777777" w:rsidR="00B82985" w:rsidRPr="00DF342C" w:rsidRDefault="00B82985" w:rsidP="007A3C50">
            <w:pPr>
              <w:keepNext/>
              <w:keepLines/>
              <w:spacing w:after="0"/>
              <w:jc w:val="center"/>
              <w:rPr>
                <w:ins w:id="462" w:author="문정민님(JUNG-MIN MOON)/Device개발팀" w:date="2025-10-01T16:40:00Z" w16du:dateUtc="2025-10-01T07:40:00Z"/>
                <w:rFonts w:cs="Arial"/>
                <w:color w:val="000000" w:themeColor="text1"/>
                <w:sz w:val="18"/>
                <w:lang w:eastAsia="ja-JP"/>
              </w:rPr>
            </w:pPr>
            <w:ins w:id="463" w:author="문정민님(JUNG-MIN MOON)/Device개발팀" w:date="2025-10-01T16:40:00Z" w16du:dateUtc="2025-10-01T07:40:00Z">
              <w:r>
                <w:rPr>
                  <w:rFonts w:cs="Arial"/>
                  <w:color w:val="000000"/>
                  <w:sz w:val="18"/>
                  <w:szCs w:val="18"/>
                </w:rPr>
                <w:t>6312 – 6507</w:t>
              </w:r>
            </w:ins>
          </w:p>
        </w:tc>
      </w:tr>
      <w:tr w:rsidR="00B82985" w14:paraId="39648882" w14:textId="77777777" w:rsidTr="007A3C50">
        <w:trPr>
          <w:trHeight w:val="403"/>
          <w:ins w:id="464" w:author="문정민님(JUNG-MIN MOON)/Device개발팀" w:date="2025-10-01T16:4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427DDF" w14:textId="77777777" w:rsidR="00B82985" w:rsidRDefault="00B82985" w:rsidP="007A3C50">
            <w:pPr>
              <w:pStyle w:val="TAN"/>
              <w:rPr>
                <w:ins w:id="465" w:author="문정민님(JUNG-MIN MOON)/Device개발팀" w:date="2025-10-01T16:40:00Z" w16du:dateUtc="2025-10-01T07:40:00Z"/>
                <w:lang w:eastAsia="zh-TW"/>
              </w:rPr>
            </w:pPr>
            <w:ins w:id="466" w:author="문정민님(JUNG-MIN MOON)/Device개발팀" w:date="2025-10-01T16:40:00Z" w16du:dateUtc="2025-10-01T07:40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33E37DF9" w14:textId="77777777" w:rsidR="00B82985" w:rsidRPr="002D24D6" w:rsidRDefault="00B82985" w:rsidP="007A3C50">
            <w:pPr>
              <w:pStyle w:val="TAN"/>
              <w:rPr>
                <w:ins w:id="467" w:author="문정민님(JUNG-MIN MOON)/Device개발팀" w:date="2025-10-01T16:40:00Z" w16du:dateUtc="2025-10-01T07:40:00Z"/>
                <w:lang w:val="en-US"/>
              </w:rPr>
            </w:pPr>
            <w:ins w:id="468" w:author="문정민님(JUNG-MIN MOON)/Device개발팀" w:date="2025-10-01T16:40:00Z" w16du:dateUtc="2025-10-01T07:40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60D5AEE7" w14:textId="77777777" w:rsidR="00B82985" w:rsidRDefault="00B82985" w:rsidP="00B82985">
      <w:pPr>
        <w:spacing w:before="240"/>
        <w:rPr>
          <w:ins w:id="469" w:author="문정민님(JUNG-MIN MOON)/Device개발팀" w:date="2025-10-01T16:40:00Z" w16du:dateUtc="2025-10-01T07:40:00Z"/>
        </w:rPr>
      </w:pPr>
      <w:ins w:id="470" w:author="문정민님(JUNG-MIN MOON)/Device개발팀" w:date="2025-10-01T16:40:00Z" w16du:dateUtc="2025-10-01T07:40:00Z">
        <w:r>
          <w:rPr>
            <w:rFonts w:hint="eastAsia"/>
          </w:rPr>
          <w:t xml:space="preserve">Based on Table 6.x.2-2, there is no impact of </w:t>
        </w:r>
        <w:r>
          <w:t xml:space="preserve">Band </w:t>
        </w:r>
        <w:r>
          <w:rPr>
            <w:rFonts w:eastAsiaTheme="minorEastAsia" w:hint="eastAsia"/>
          </w:rPr>
          <w:t>5</w:t>
        </w:r>
        <w:r>
          <w:t xml:space="preserve"> and Band </w:t>
        </w:r>
        <w:r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1</w:t>
        </w:r>
        <w:r>
          <w:t xml:space="preserve"> </w:t>
        </w:r>
        <w:r>
          <w:rPr>
            <w:lang w:eastAsia="zh-CN"/>
          </w:rPr>
          <w:t>U</w:t>
        </w:r>
        <w:r>
          <w:t>L IMD products</w:t>
        </w:r>
        <w:r>
          <w:rPr>
            <w:rFonts w:hint="eastAsia"/>
          </w:rPr>
          <w:t xml:space="preserve"> on Band 3 DL.</w:t>
        </w:r>
      </w:ins>
    </w:p>
    <w:p w14:paraId="00A3BF4B" w14:textId="77777777" w:rsidR="00B82985" w:rsidRPr="00E20394" w:rsidRDefault="00B82985" w:rsidP="00B82985">
      <w:pPr>
        <w:spacing w:before="240"/>
        <w:rPr>
          <w:ins w:id="471" w:author="문정민님(JUNG-MIN MOON)/Device개발팀" w:date="2025-10-01T16:40:00Z" w16du:dateUtc="2025-10-01T07:40:00Z"/>
        </w:rPr>
      </w:pPr>
    </w:p>
    <w:p w14:paraId="24EE5EE3" w14:textId="77777777" w:rsidR="00B82985" w:rsidRDefault="00B82985" w:rsidP="00B82985">
      <w:pPr>
        <w:pStyle w:val="3"/>
        <w:rPr>
          <w:ins w:id="472" w:author="문정민님(JUNG-MIN MOON)/Device개발팀" w:date="2025-10-01T16:40:00Z" w16du:dateUtc="2025-10-01T07:40:00Z"/>
          <w:rFonts w:eastAsiaTheme="minorEastAsia"/>
          <w:lang w:eastAsia="ko-KR"/>
        </w:rPr>
      </w:pPr>
      <w:bookmarkStart w:id="473" w:name="_Toc494295564"/>
      <w:bookmarkStart w:id="474" w:name="_Toc495923664"/>
      <w:bookmarkStart w:id="475" w:name="_Toc500344917"/>
      <w:bookmarkStart w:id="476" w:name="_Toc507677790"/>
      <w:bookmarkStart w:id="477" w:name="_Toc512349568"/>
      <w:bookmarkStart w:id="478" w:name="_Toc207388843"/>
      <w:ins w:id="479" w:author="문정민님(JUNG-MIN MOON)/Device개발팀" w:date="2025-10-01T16:40:00Z" w16du:dateUtc="2025-10-01T07:40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473"/>
        <w:bookmarkEnd w:id="474"/>
        <w:bookmarkEnd w:id="475"/>
        <w:bookmarkEnd w:id="476"/>
        <w:bookmarkEnd w:id="477"/>
        <w:bookmarkEnd w:id="478"/>
      </w:ins>
    </w:p>
    <w:p w14:paraId="67BAFE9C" w14:textId="77777777" w:rsidR="00B82985" w:rsidRPr="005A1D1F" w:rsidRDefault="00B82985" w:rsidP="00B82985">
      <w:pPr>
        <w:rPr>
          <w:ins w:id="480" w:author="문정민님(JUNG-MIN MOON)/Device개발팀" w:date="2025-10-01T16:40:00Z" w16du:dateUtc="2025-10-01T07:40:00Z"/>
          <w:lang w:val="en-GB"/>
        </w:rPr>
      </w:pPr>
      <w:ins w:id="481" w:author="문정민님(JUNG-MIN MOON)/Device개발팀" w:date="2025-10-01T16:40:00Z" w16du:dateUtc="2025-10-01T07:40:00Z">
        <w:r>
          <w:rPr>
            <w:rFonts w:hint="eastAsia"/>
            <w:lang w:val="en-GB"/>
          </w:rPr>
          <w:t xml:space="preserve">For DC_3-5_n1, the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T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and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R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values are reused from CA_n1-n3-n5.</w:t>
        </w:r>
      </w:ins>
    </w:p>
    <w:p w14:paraId="0BC68B57" w14:textId="77777777" w:rsidR="00B82985" w:rsidRDefault="00B82985" w:rsidP="00B82985">
      <w:pPr>
        <w:pStyle w:val="TH"/>
        <w:rPr>
          <w:ins w:id="482" w:author="문정민님(JUNG-MIN MOON)/Device개발팀" w:date="2025-10-01T16:40:00Z" w16du:dateUtc="2025-10-01T07:40:00Z"/>
        </w:rPr>
      </w:pPr>
      <w:ins w:id="483" w:author="문정민님(JUNG-MIN MOON)/Device개발팀" w:date="2025-10-01T16:40:00Z" w16du:dateUtc="2025-10-01T07:40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.3-1: ΔT</w:t>
        </w:r>
        <w:r>
          <w:rPr>
            <w:vertAlign w:val="subscript"/>
          </w:rPr>
          <w:t>IB,c</w:t>
        </w:r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B82985" w14:paraId="1ADD2684" w14:textId="77777777" w:rsidTr="007A3C50">
        <w:trPr>
          <w:trHeight w:val="187"/>
          <w:tblHeader/>
          <w:jc w:val="center"/>
          <w:ins w:id="484" w:author="문정민님(JUNG-MIN MOON)/Device개발팀" w:date="2025-10-01T16:40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5089" w14:textId="77777777" w:rsidR="00B82985" w:rsidRDefault="00B82985" w:rsidP="007A3C50">
            <w:pPr>
              <w:pStyle w:val="TAH"/>
              <w:keepNext w:val="0"/>
              <w:rPr>
                <w:ins w:id="485" w:author="문정민님(JUNG-MIN MOON)/Device개발팀" w:date="2025-10-01T16:40:00Z" w16du:dateUtc="2025-10-01T07:40:00Z"/>
                <w:rFonts w:cs="Arial"/>
              </w:rPr>
            </w:pPr>
            <w:ins w:id="486" w:author="문정민님(JUNG-MIN MOON)/Device개발팀" w:date="2025-10-01T16:40:00Z" w16du:dateUtc="2025-10-01T07:40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A7FFE" w14:textId="77777777" w:rsidR="00B82985" w:rsidRDefault="00B82985" w:rsidP="007A3C50">
            <w:pPr>
              <w:pStyle w:val="TAH"/>
              <w:keepNext w:val="0"/>
              <w:rPr>
                <w:ins w:id="487" w:author="문정민님(JUNG-MIN MOON)/Device개발팀" w:date="2025-10-01T16:40:00Z" w16du:dateUtc="2025-10-01T07:40:00Z"/>
                <w:rFonts w:cs="Arial"/>
              </w:rPr>
            </w:pPr>
            <w:ins w:id="488" w:author="문정민님(JUNG-MIN MOON)/Device개발팀" w:date="2025-10-01T16:40:00Z" w16du:dateUtc="2025-10-01T07:40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B82985" w14:paraId="17B259E8" w14:textId="77777777" w:rsidTr="007A3C50">
        <w:trPr>
          <w:trHeight w:val="187"/>
          <w:tblHeader/>
          <w:jc w:val="center"/>
          <w:ins w:id="489" w:author="문정민님(JUNG-MIN MOON)/Device개발팀" w:date="2025-10-01T16:40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575E" w14:textId="77777777" w:rsidR="00B82985" w:rsidRDefault="00B82985" w:rsidP="007A3C50">
            <w:pPr>
              <w:spacing w:after="0"/>
              <w:rPr>
                <w:ins w:id="490" w:author="문정민님(JUNG-MIN MOON)/Device개발팀" w:date="2025-10-01T16:40:00Z" w16du:dateUtc="2025-10-01T07:40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37A95" w14:textId="77777777" w:rsidR="00B82985" w:rsidRDefault="00B82985" w:rsidP="007A3C50">
            <w:pPr>
              <w:pStyle w:val="TAH"/>
              <w:keepNext w:val="0"/>
              <w:rPr>
                <w:ins w:id="491" w:author="문정민님(JUNG-MIN MOON)/Device개발팀" w:date="2025-10-01T16:40:00Z" w16du:dateUtc="2025-10-01T07:40:00Z"/>
                <w:rFonts w:cs="Arial"/>
              </w:rPr>
            </w:pPr>
            <w:ins w:id="492" w:author="문정민님(JUNG-MIN MOON)/Device개발팀" w:date="2025-10-01T16:40:00Z" w16du:dateUtc="2025-10-01T07:40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B82985" w14:paraId="657A7050" w14:textId="77777777" w:rsidTr="007A3C50">
        <w:trPr>
          <w:trHeight w:val="187"/>
          <w:jc w:val="center"/>
          <w:ins w:id="493" w:author="문정민님(JUNG-MIN MOON)/Device개발팀" w:date="2025-10-01T16:40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FE077" w14:textId="77777777" w:rsidR="00B82985" w:rsidRPr="005A1D1F" w:rsidRDefault="00B82985" w:rsidP="007A3C50">
            <w:pPr>
              <w:pStyle w:val="TAL"/>
              <w:jc w:val="center"/>
              <w:rPr>
                <w:ins w:id="494" w:author="문정민님(JUNG-MIN MOON)/Device개발팀" w:date="2025-10-01T16:40:00Z" w16du:dateUtc="2025-10-01T07:40:00Z"/>
                <w:rFonts w:eastAsiaTheme="minorEastAsia"/>
                <w:lang w:eastAsia="ko-KR"/>
              </w:rPr>
            </w:pPr>
            <w:ins w:id="495" w:author="문정민님(JUNG-MIN MOON)/Device개발팀" w:date="2025-10-01T16:40:00Z" w16du:dateUtc="2025-10-01T07:40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1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09A3" w14:textId="77777777" w:rsidR="00B82985" w:rsidRPr="00624C84" w:rsidRDefault="00B82985" w:rsidP="007A3C50">
            <w:pPr>
              <w:pStyle w:val="TAC"/>
              <w:rPr>
                <w:ins w:id="496" w:author="문정민님(JUNG-MIN MOON)/Device개발팀" w:date="2025-10-01T16:40:00Z" w16du:dateUtc="2025-10-01T07:40:00Z"/>
                <w:rFonts w:eastAsiaTheme="minorEastAsia"/>
                <w:lang w:eastAsia="ko-KR"/>
              </w:rPr>
            </w:pPr>
            <w:ins w:id="497" w:author="문정민님(JUNG-MIN MOON)/Device개발팀" w:date="2025-10-01T16:40:00Z" w16du:dateUtc="2025-10-01T07:40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9096" w14:textId="77777777" w:rsidR="00B82985" w:rsidRPr="00624C84" w:rsidRDefault="00B82985" w:rsidP="007A3C50">
            <w:pPr>
              <w:pStyle w:val="TAC"/>
              <w:rPr>
                <w:ins w:id="498" w:author="문정민님(JUNG-MIN MOON)/Device개발팀" w:date="2025-10-01T16:40:00Z" w16du:dateUtc="2025-10-01T07:40:00Z"/>
                <w:rFonts w:eastAsiaTheme="minorEastAsia"/>
                <w:lang w:eastAsia="ko-KR"/>
              </w:rPr>
            </w:pPr>
            <w:ins w:id="499" w:author="문정민님(JUNG-MIN MOON)/Device개발팀" w:date="2025-10-01T16:40:00Z" w16du:dateUtc="2025-10-01T07:40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8AEE5" w14:textId="77777777" w:rsidR="00B82985" w:rsidRPr="00624C84" w:rsidRDefault="00B82985" w:rsidP="007A3C50">
            <w:pPr>
              <w:pStyle w:val="TAC"/>
              <w:rPr>
                <w:ins w:id="500" w:author="문정민님(JUNG-MIN MOON)/Device개발팀" w:date="2025-10-01T16:40:00Z" w16du:dateUtc="2025-10-01T07:40:00Z"/>
                <w:rFonts w:eastAsiaTheme="minorEastAsia"/>
                <w:lang w:eastAsia="ko-KR"/>
              </w:rPr>
            </w:pPr>
            <w:ins w:id="501" w:author="문정민님(JUNG-MIN MOON)/Device개발팀" w:date="2025-10-01T16:40:00Z" w16du:dateUtc="2025-10-01T07:40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</w:tr>
      <w:tr w:rsidR="00B82985" w14:paraId="560DB403" w14:textId="77777777" w:rsidTr="007A3C50">
        <w:trPr>
          <w:trHeight w:val="187"/>
          <w:jc w:val="center"/>
          <w:ins w:id="502" w:author="문정민님(JUNG-MIN MOON)/Device개발팀" w:date="2025-10-01T16:4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A746" w14:textId="77777777" w:rsidR="00B82985" w:rsidRDefault="00B82985" w:rsidP="007A3C50">
            <w:pPr>
              <w:pStyle w:val="TAN"/>
              <w:rPr>
                <w:ins w:id="503" w:author="문정민님(JUNG-MIN MOON)/Device개발팀" w:date="2025-10-01T16:40:00Z" w16du:dateUtc="2025-10-01T07:40:00Z"/>
              </w:rPr>
            </w:pPr>
            <w:ins w:id="504" w:author="문정민님(JUNG-MIN MOON)/Device개발팀" w:date="2025-10-01T16:40:00Z" w16du:dateUtc="2025-10-01T07:40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>“-” denotes ΔT</w:t>
              </w:r>
              <w:r w:rsidRPr="00860B89">
                <w:rPr>
                  <w:vertAlign w:val="subscript"/>
                </w:rPr>
                <w:t>IB,c</w:t>
              </w:r>
              <w:r w:rsidRPr="00860B89">
                <w:t xml:space="preserve"> = 0.</w:t>
              </w:r>
            </w:ins>
          </w:p>
          <w:p w14:paraId="49A4E5B9" w14:textId="77777777" w:rsidR="00B82985" w:rsidRDefault="00B82985" w:rsidP="007A3C50">
            <w:pPr>
              <w:pStyle w:val="TAN"/>
              <w:rPr>
                <w:ins w:id="505" w:author="문정민님(JUNG-MIN MOON)/Device개발팀" w:date="2025-10-01T16:40:00Z" w16du:dateUtc="2025-10-01T07:40:00Z"/>
              </w:rPr>
            </w:pPr>
            <w:ins w:id="506" w:author="문정민님(JUNG-MIN MOON)/Device개발팀" w:date="2025-10-01T16:40:00Z" w16du:dateUtc="2025-10-01T07:40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66BFADB4" w14:textId="77777777" w:rsidR="00B82985" w:rsidRDefault="00B82985" w:rsidP="00B82985">
      <w:pPr>
        <w:rPr>
          <w:ins w:id="507" w:author="문정민님(JUNG-MIN MOON)/Device개발팀" w:date="2025-10-01T16:40:00Z" w16du:dateUtc="2025-10-01T07:40:00Z"/>
          <w:lang w:eastAsia="zh-CN"/>
        </w:rPr>
      </w:pPr>
    </w:p>
    <w:p w14:paraId="6277D1B1" w14:textId="77777777" w:rsidR="00B82985" w:rsidRDefault="00B82985" w:rsidP="00B82985">
      <w:pPr>
        <w:pStyle w:val="TH"/>
        <w:rPr>
          <w:ins w:id="508" w:author="문정민님(JUNG-MIN MOON)/Device개발팀" w:date="2025-10-01T16:40:00Z" w16du:dateUtc="2025-10-01T07:40:00Z"/>
        </w:rPr>
      </w:pPr>
      <w:ins w:id="509" w:author="문정민님(JUNG-MIN MOON)/Device개발팀" w:date="2025-10-01T16:40:00Z" w16du:dateUtc="2025-10-01T07:40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.3-2: ΔR</w:t>
        </w:r>
        <w:r>
          <w:rPr>
            <w:vertAlign w:val="subscript"/>
          </w:rPr>
          <w:t>IB,c</w:t>
        </w:r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B82985" w14:paraId="6ABF5622" w14:textId="77777777" w:rsidTr="007A3C50">
        <w:trPr>
          <w:trHeight w:val="187"/>
          <w:tblHeader/>
          <w:jc w:val="center"/>
          <w:ins w:id="510" w:author="문정민님(JUNG-MIN MOON)/Device개발팀" w:date="2025-10-01T16:4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472" w14:textId="77777777" w:rsidR="00B82985" w:rsidRDefault="00B82985" w:rsidP="007A3C50">
            <w:pPr>
              <w:keepNext/>
              <w:keepLines/>
              <w:spacing w:after="0"/>
              <w:jc w:val="center"/>
              <w:rPr>
                <w:ins w:id="511" w:author="문정민님(JUNG-MIN MOON)/Device개발팀" w:date="2025-10-01T16:40:00Z" w16du:dateUtc="2025-10-01T07:40:00Z"/>
                <w:b/>
                <w:sz w:val="18"/>
              </w:rPr>
            </w:pPr>
            <w:ins w:id="512" w:author="문정민님(JUNG-MIN MOON)/Device개발팀" w:date="2025-10-01T16:40:00Z" w16du:dateUtc="2025-10-01T07:40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2789" w14:textId="77777777" w:rsidR="00B82985" w:rsidRPr="00DA7C4C" w:rsidRDefault="00B82985" w:rsidP="007A3C50">
            <w:pPr>
              <w:pStyle w:val="TAH"/>
              <w:keepNext w:val="0"/>
              <w:rPr>
                <w:ins w:id="513" w:author="문정민님(JUNG-MIN MOON)/Device개발팀" w:date="2025-10-01T16:40:00Z" w16du:dateUtc="2025-10-01T07:40:00Z"/>
                <w:color w:val="000000" w:themeColor="text1"/>
              </w:rPr>
            </w:pPr>
            <w:ins w:id="514" w:author="문정민님(JUNG-MIN MOON)/Device개발팀" w:date="2025-10-01T16:40:00Z" w16du:dateUtc="2025-10-01T07:40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B82985" w14:paraId="68A1173C" w14:textId="77777777" w:rsidTr="007A3C50">
        <w:trPr>
          <w:trHeight w:val="187"/>
          <w:tblHeader/>
          <w:jc w:val="center"/>
          <w:ins w:id="515" w:author="문정민님(JUNG-MIN MOON)/Device개발팀" w:date="2025-10-01T16:40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4C5D" w14:textId="77777777" w:rsidR="00B82985" w:rsidRDefault="00B82985" w:rsidP="007A3C50">
            <w:pPr>
              <w:spacing w:after="0"/>
              <w:rPr>
                <w:ins w:id="516" w:author="문정민님(JUNG-MIN MOON)/Device개발팀" w:date="2025-10-01T16:40:00Z" w16du:dateUtc="2025-10-01T07:40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68D8" w14:textId="77777777" w:rsidR="00B82985" w:rsidRPr="00DA7C4C" w:rsidRDefault="00B82985" w:rsidP="007A3C50">
            <w:pPr>
              <w:pStyle w:val="TAH"/>
              <w:keepNext w:val="0"/>
              <w:rPr>
                <w:ins w:id="517" w:author="문정민님(JUNG-MIN MOON)/Device개발팀" w:date="2025-10-01T16:40:00Z" w16du:dateUtc="2025-10-01T07:40:00Z"/>
                <w:color w:val="000000" w:themeColor="text1"/>
                <w:vertAlign w:val="superscript"/>
              </w:rPr>
            </w:pPr>
            <w:ins w:id="518" w:author="문정민님(JUNG-MIN MOON)/Device개발팀" w:date="2025-10-01T16:40:00Z" w16du:dateUtc="2025-10-01T07:40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B82985" w14:paraId="4596FB41" w14:textId="77777777" w:rsidTr="007A3C50">
        <w:trPr>
          <w:trHeight w:val="235"/>
          <w:jc w:val="center"/>
          <w:ins w:id="519" w:author="문정민님(JUNG-MIN MOON)/Device개발팀" w:date="2025-10-01T16:4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40CD" w14:textId="77777777" w:rsidR="00B82985" w:rsidRPr="005A1D1F" w:rsidRDefault="00B82985" w:rsidP="007A3C50">
            <w:pPr>
              <w:pStyle w:val="TAL"/>
              <w:jc w:val="center"/>
              <w:rPr>
                <w:ins w:id="520" w:author="문정민님(JUNG-MIN MOON)/Device개발팀" w:date="2025-10-01T16:40:00Z" w16du:dateUtc="2025-10-01T07:40:00Z"/>
                <w:rFonts w:eastAsiaTheme="minorEastAsia"/>
                <w:lang w:eastAsia="ko-KR"/>
              </w:rPr>
            </w:pPr>
            <w:ins w:id="521" w:author="문정민님(JUNG-MIN MOON)/Device개발팀" w:date="2025-10-01T16:40:00Z" w16du:dateUtc="2025-10-01T07:40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1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B071" w14:textId="77777777" w:rsidR="00B82985" w:rsidRDefault="00B82985" w:rsidP="007A3C50">
            <w:pPr>
              <w:spacing w:after="0"/>
              <w:jc w:val="center"/>
              <w:rPr>
                <w:ins w:id="522" w:author="문정민님(JUNG-MIN MOON)/Device개발팀" w:date="2025-10-01T16:40:00Z" w16du:dateUtc="2025-10-01T07:40:00Z"/>
                <w:rFonts w:ascii="CG Times (WN)" w:hAnsi="CG Times (WN)"/>
              </w:rPr>
            </w:pPr>
            <w:ins w:id="523" w:author="문정민님(JUNG-MIN MOON)/Device개발팀" w:date="2025-10-01T16:40:00Z" w16du:dateUtc="2025-10-01T07:40:00Z">
              <w:r>
                <w:rPr>
                  <w:rFonts w:ascii="CG Times (WN)" w:hAnsi="CG Times (WN)" w:hint="eastAsia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D331" w14:textId="77777777" w:rsidR="00B82985" w:rsidRPr="00DA7C4C" w:rsidRDefault="00B82985" w:rsidP="007A3C50">
            <w:pPr>
              <w:keepNext/>
              <w:keepLines/>
              <w:spacing w:after="0"/>
              <w:jc w:val="center"/>
              <w:rPr>
                <w:ins w:id="524" w:author="문정민님(JUNG-MIN MOON)/Device개발팀" w:date="2025-10-01T16:40:00Z" w16du:dateUtc="2025-10-01T07:40:00Z"/>
                <w:sz w:val="18"/>
              </w:rPr>
            </w:pPr>
            <w:ins w:id="525" w:author="문정민님(JUNG-MIN MOON)/Device개발팀" w:date="2025-10-01T16:40:00Z" w16du:dateUtc="2025-10-01T07:40:00Z">
              <w:r>
                <w:rPr>
                  <w:rFonts w:hint="eastAsia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C741" w14:textId="77777777" w:rsidR="00B82985" w:rsidRPr="00742E79" w:rsidRDefault="00B82985" w:rsidP="007A3C50">
            <w:pPr>
              <w:spacing w:after="0"/>
              <w:jc w:val="center"/>
              <w:rPr>
                <w:ins w:id="526" w:author="문정민님(JUNG-MIN MOON)/Device개발팀" w:date="2025-10-01T16:40:00Z" w16du:dateUtc="2025-10-01T07:40:00Z"/>
                <w:sz w:val="18"/>
              </w:rPr>
            </w:pPr>
            <w:ins w:id="527" w:author="문정민님(JUNG-MIN MOON)/Device개발팀" w:date="2025-10-01T16:40:00Z" w16du:dateUtc="2025-10-01T07:40:00Z">
              <w:r>
                <w:rPr>
                  <w:rFonts w:hint="eastAsia"/>
                  <w:sz w:val="18"/>
                </w:rPr>
                <w:t>-</w:t>
              </w:r>
            </w:ins>
          </w:p>
        </w:tc>
      </w:tr>
      <w:tr w:rsidR="00B82985" w14:paraId="6C51FAFB" w14:textId="77777777" w:rsidTr="007A3C50">
        <w:trPr>
          <w:trHeight w:val="187"/>
          <w:jc w:val="center"/>
          <w:ins w:id="528" w:author="문정민님(JUNG-MIN MOON)/Device개발팀" w:date="2025-10-01T16:4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C301" w14:textId="77777777" w:rsidR="00B82985" w:rsidRPr="000F2352" w:rsidRDefault="00B82985" w:rsidP="007A3C50">
            <w:pPr>
              <w:pStyle w:val="TAN"/>
              <w:rPr>
                <w:ins w:id="529" w:author="문정민님(JUNG-MIN MOON)/Device개발팀" w:date="2025-10-01T16:40:00Z" w16du:dateUtc="2025-10-01T07:40:00Z"/>
              </w:rPr>
            </w:pPr>
            <w:ins w:id="530" w:author="문정민님(JUNG-MIN MOON)/Device개발팀" w:date="2025-10-01T16:40:00Z" w16du:dateUtc="2025-10-01T07:40:00Z">
              <w:r w:rsidRPr="000F2352">
                <w:t>NOTE *:</w:t>
              </w:r>
              <w:r w:rsidRPr="000F2352">
                <w:tab/>
                <w:t>“-” denotes ΔRIB,c = 0.</w:t>
              </w:r>
            </w:ins>
          </w:p>
          <w:p w14:paraId="2C12E7C3" w14:textId="77777777" w:rsidR="00B82985" w:rsidRDefault="00B82985" w:rsidP="007A3C50">
            <w:pPr>
              <w:pStyle w:val="TAN"/>
              <w:rPr>
                <w:ins w:id="531" w:author="문정민님(JUNG-MIN MOON)/Device개발팀" w:date="2025-10-01T16:40:00Z" w16du:dateUtc="2025-10-01T07:40:00Z"/>
                <w:rFonts w:eastAsia="맑은 고딕"/>
                <w:lang w:eastAsia="ko-KR"/>
              </w:rPr>
            </w:pPr>
            <w:ins w:id="532" w:author="문정민님(JUNG-MIN MOON)/Device개발팀" w:date="2025-10-01T16:40:00Z" w16du:dateUtc="2025-10-01T07:40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2016528A" w14:textId="77777777" w:rsidR="00B82985" w:rsidRPr="00C057AF" w:rsidRDefault="00B82985" w:rsidP="00B82985">
      <w:pPr>
        <w:rPr>
          <w:ins w:id="533" w:author="문정민님(JUNG-MIN MOON)/Device개발팀" w:date="2025-10-01T16:40:00Z" w16du:dateUtc="2025-10-01T07:40:00Z"/>
        </w:rPr>
      </w:pPr>
    </w:p>
    <w:p w14:paraId="13694C94" w14:textId="77777777" w:rsidR="00B82985" w:rsidRDefault="00B82985" w:rsidP="00B82985">
      <w:pPr>
        <w:pStyle w:val="3"/>
        <w:rPr>
          <w:ins w:id="534" w:author="문정민님(JUNG-MIN MOON)/Device개발팀" w:date="2025-10-01T16:40:00Z" w16du:dateUtc="2025-10-01T07:40:00Z"/>
        </w:rPr>
      </w:pPr>
      <w:bookmarkStart w:id="535" w:name="_Toc207388844"/>
      <w:ins w:id="536" w:author="문정민님(JUNG-MIN MOON)/Device개발팀" w:date="2025-10-01T16:40:00Z" w16du:dateUtc="2025-10-01T07:40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535"/>
      </w:ins>
    </w:p>
    <w:p w14:paraId="49AB9871" w14:textId="77777777" w:rsidR="00B82985" w:rsidRDefault="00B82985" w:rsidP="00B82985">
      <w:pPr>
        <w:jc w:val="left"/>
        <w:rPr>
          <w:ins w:id="537" w:author="문정민님(JUNG-MIN MOON)/Device개발팀" w:date="2025-10-01T16:40:00Z" w16du:dateUtc="2025-10-01T07:40:00Z"/>
          <w:rFonts w:eastAsiaTheme="minorEastAsia"/>
        </w:rPr>
      </w:pPr>
      <w:ins w:id="538" w:author="문정민님(JUNG-MIN MOON)/Device개발팀" w:date="2025-10-01T16:40:00Z" w16du:dateUtc="2025-10-01T07:40:00Z">
        <w:r>
          <w:rPr>
            <w:rFonts w:eastAsiaTheme="minorEastAsia" w:hint="eastAsia"/>
          </w:rPr>
          <w:t>Based on the co-existence analysis for DC_3-5_n1, no additional MSD requirements are expected to be specified.</w:t>
        </w:r>
      </w:ins>
    </w:p>
    <w:p w14:paraId="243C382F" w14:textId="77777777" w:rsidR="002A381A" w:rsidRPr="002A381A" w:rsidRDefault="002A381A" w:rsidP="00C11426">
      <w:pPr>
        <w:rPr>
          <w:rFonts w:eastAsiaTheme="minorEastAsia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C11426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0E206" w14:textId="77777777" w:rsidR="00F624BB" w:rsidRDefault="00F624BB" w:rsidP="004853E0">
      <w:pPr>
        <w:spacing w:after="0" w:line="240" w:lineRule="auto"/>
      </w:pPr>
      <w:r>
        <w:separator/>
      </w:r>
    </w:p>
  </w:endnote>
  <w:endnote w:type="continuationSeparator" w:id="0">
    <w:p w14:paraId="673BB0EB" w14:textId="77777777" w:rsidR="00F624BB" w:rsidRDefault="00F624BB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41057" w14:textId="77777777" w:rsidR="00F624BB" w:rsidRDefault="00F624BB" w:rsidP="004853E0">
      <w:pPr>
        <w:spacing w:after="0" w:line="240" w:lineRule="auto"/>
      </w:pPr>
      <w:r>
        <w:separator/>
      </w:r>
    </w:p>
  </w:footnote>
  <w:footnote w:type="continuationSeparator" w:id="0">
    <w:p w14:paraId="76390C33" w14:textId="77777777" w:rsidR="00F624BB" w:rsidRDefault="00F624BB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65DE"/>
    <w:rsid w:val="00077737"/>
    <w:rsid w:val="000842DA"/>
    <w:rsid w:val="000A1629"/>
    <w:rsid w:val="000B195B"/>
    <w:rsid w:val="000B4A38"/>
    <w:rsid w:val="000C39C6"/>
    <w:rsid w:val="000D4FF0"/>
    <w:rsid w:val="000F1301"/>
    <w:rsid w:val="000F7CAA"/>
    <w:rsid w:val="00104D21"/>
    <w:rsid w:val="00105BB4"/>
    <w:rsid w:val="00120230"/>
    <w:rsid w:val="00136827"/>
    <w:rsid w:val="00142095"/>
    <w:rsid w:val="001441F6"/>
    <w:rsid w:val="00154DA5"/>
    <w:rsid w:val="00162119"/>
    <w:rsid w:val="001636CA"/>
    <w:rsid w:val="0016589A"/>
    <w:rsid w:val="00192BC4"/>
    <w:rsid w:val="001A341A"/>
    <w:rsid w:val="001B2724"/>
    <w:rsid w:val="001B541B"/>
    <w:rsid w:val="0020660A"/>
    <w:rsid w:val="0022621D"/>
    <w:rsid w:val="00243329"/>
    <w:rsid w:val="00250C69"/>
    <w:rsid w:val="002533B8"/>
    <w:rsid w:val="00273836"/>
    <w:rsid w:val="002A381A"/>
    <w:rsid w:val="002A7643"/>
    <w:rsid w:val="003050F9"/>
    <w:rsid w:val="003209C5"/>
    <w:rsid w:val="00321970"/>
    <w:rsid w:val="0034505B"/>
    <w:rsid w:val="00356336"/>
    <w:rsid w:val="00360E84"/>
    <w:rsid w:val="00366117"/>
    <w:rsid w:val="00396D92"/>
    <w:rsid w:val="003A1BF8"/>
    <w:rsid w:val="003A5B55"/>
    <w:rsid w:val="003B1CB3"/>
    <w:rsid w:val="003B29E5"/>
    <w:rsid w:val="003B7404"/>
    <w:rsid w:val="003C0ACE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4E4042"/>
    <w:rsid w:val="005065B5"/>
    <w:rsid w:val="0050745D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670A"/>
    <w:rsid w:val="005E0962"/>
    <w:rsid w:val="005F0B09"/>
    <w:rsid w:val="006104F4"/>
    <w:rsid w:val="00611F98"/>
    <w:rsid w:val="006244A0"/>
    <w:rsid w:val="00624C84"/>
    <w:rsid w:val="00635A75"/>
    <w:rsid w:val="00642C34"/>
    <w:rsid w:val="006443C9"/>
    <w:rsid w:val="00650851"/>
    <w:rsid w:val="006624AF"/>
    <w:rsid w:val="006651E8"/>
    <w:rsid w:val="006700FA"/>
    <w:rsid w:val="00682CAB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6234"/>
    <w:rsid w:val="007803D9"/>
    <w:rsid w:val="00796E5C"/>
    <w:rsid w:val="007B3B3F"/>
    <w:rsid w:val="007C248B"/>
    <w:rsid w:val="00802D58"/>
    <w:rsid w:val="00805849"/>
    <w:rsid w:val="0081668B"/>
    <w:rsid w:val="00823A6F"/>
    <w:rsid w:val="00842B7A"/>
    <w:rsid w:val="00856B63"/>
    <w:rsid w:val="00873209"/>
    <w:rsid w:val="00890854"/>
    <w:rsid w:val="008A311F"/>
    <w:rsid w:val="008A3884"/>
    <w:rsid w:val="008B409D"/>
    <w:rsid w:val="008B724D"/>
    <w:rsid w:val="008C4531"/>
    <w:rsid w:val="008E3F1B"/>
    <w:rsid w:val="008E68E0"/>
    <w:rsid w:val="009062F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F51A7"/>
    <w:rsid w:val="00A03B6F"/>
    <w:rsid w:val="00A105FE"/>
    <w:rsid w:val="00A14F08"/>
    <w:rsid w:val="00A27394"/>
    <w:rsid w:val="00A5620B"/>
    <w:rsid w:val="00A61AD0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82985"/>
    <w:rsid w:val="00B95E8C"/>
    <w:rsid w:val="00BB0BAC"/>
    <w:rsid w:val="00BC3D5A"/>
    <w:rsid w:val="00BD7548"/>
    <w:rsid w:val="00BF4E80"/>
    <w:rsid w:val="00BF604B"/>
    <w:rsid w:val="00C11426"/>
    <w:rsid w:val="00C27EA7"/>
    <w:rsid w:val="00C36AA1"/>
    <w:rsid w:val="00C4174C"/>
    <w:rsid w:val="00C43CCC"/>
    <w:rsid w:val="00C44C7E"/>
    <w:rsid w:val="00C61144"/>
    <w:rsid w:val="00C76524"/>
    <w:rsid w:val="00CA0B56"/>
    <w:rsid w:val="00CA6D9F"/>
    <w:rsid w:val="00CB35C5"/>
    <w:rsid w:val="00CD57F5"/>
    <w:rsid w:val="00CD5E67"/>
    <w:rsid w:val="00CF6E3F"/>
    <w:rsid w:val="00D01E5B"/>
    <w:rsid w:val="00D04132"/>
    <w:rsid w:val="00D1275C"/>
    <w:rsid w:val="00D213A6"/>
    <w:rsid w:val="00D33029"/>
    <w:rsid w:val="00D33663"/>
    <w:rsid w:val="00D3466B"/>
    <w:rsid w:val="00D3624D"/>
    <w:rsid w:val="00D52E52"/>
    <w:rsid w:val="00D53467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DF342C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C2224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24BB"/>
    <w:rsid w:val="00F657E1"/>
    <w:rsid w:val="00F672D7"/>
    <w:rsid w:val="00F73B08"/>
    <w:rsid w:val="00FA320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3</cp:revision>
  <dcterms:created xsi:type="dcterms:W3CDTF">2025-10-02T00:36:00Z</dcterms:created>
  <dcterms:modified xsi:type="dcterms:W3CDTF">2025-10-02T02:15:00Z</dcterms:modified>
</cp:coreProperties>
</file>